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33AA44" w14:textId="77777777" w:rsidR="00392AAC" w:rsidRPr="0012346A" w:rsidRDefault="00392AAC" w:rsidP="00392AAC">
      <w:pPr>
        <w:pStyle w:val="CRCoverPage"/>
        <w:tabs>
          <w:tab w:val="right" w:pos="9639"/>
        </w:tabs>
        <w:spacing w:after="0"/>
        <w:rPr>
          <w:b/>
          <w:i/>
          <w:noProof/>
          <w:sz w:val="28"/>
          <w:lang w:val="en-US"/>
        </w:rPr>
      </w:pPr>
      <w:r w:rsidRPr="0012346A">
        <w:rPr>
          <w:b/>
          <w:noProof/>
          <w:sz w:val="24"/>
          <w:lang w:val="en-US"/>
        </w:rPr>
        <w:t>3GPP TSG-RAN4 Meeting AH-1807</w:t>
      </w:r>
      <w:r w:rsidRPr="0012346A">
        <w:rPr>
          <w:b/>
          <w:i/>
          <w:noProof/>
          <w:sz w:val="24"/>
          <w:lang w:val="en-US"/>
        </w:rPr>
        <w:t xml:space="preserve"> </w:t>
      </w:r>
      <w:r w:rsidRPr="0012346A">
        <w:rPr>
          <w:b/>
          <w:i/>
          <w:noProof/>
          <w:sz w:val="28"/>
          <w:lang w:val="en-US"/>
        </w:rPr>
        <w:tab/>
        <w:t>R4-180909</w:t>
      </w:r>
      <w:r>
        <w:rPr>
          <w:b/>
          <w:i/>
          <w:noProof/>
          <w:sz w:val="28"/>
          <w:lang w:val="en-US"/>
        </w:rPr>
        <w:t>9</w:t>
      </w:r>
    </w:p>
    <w:p w14:paraId="3F17A714" w14:textId="77777777" w:rsidR="00392AAC" w:rsidRPr="0012346A" w:rsidRDefault="00392AAC" w:rsidP="00392AAC">
      <w:pPr>
        <w:pStyle w:val="CRCoverPage"/>
        <w:outlineLvl w:val="0"/>
        <w:rPr>
          <w:b/>
          <w:noProof/>
          <w:sz w:val="24"/>
          <w:lang w:val="en-US"/>
        </w:rPr>
      </w:pPr>
      <w:r w:rsidRPr="0012346A">
        <w:rPr>
          <w:b/>
          <w:noProof/>
          <w:sz w:val="24"/>
          <w:lang w:val="en-US"/>
        </w:rPr>
        <w:t>Montreal, Canada, 2</w:t>
      </w:r>
      <w:r w:rsidRPr="0012346A">
        <w:rPr>
          <w:b/>
          <w:noProof/>
          <w:sz w:val="24"/>
          <w:vertAlign w:val="superscript"/>
          <w:lang w:val="en-US"/>
        </w:rPr>
        <w:t>nd</w:t>
      </w:r>
      <w:r w:rsidRPr="0012346A">
        <w:rPr>
          <w:b/>
          <w:noProof/>
          <w:sz w:val="24"/>
          <w:lang w:val="en-US"/>
        </w:rPr>
        <w:t xml:space="preserve"> – 6</w:t>
      </w:r>
      <w:r w:rsidRPr="0012346A">
        <w:rPr>
          <w:b/>
          <w:noProof/>
          <w:sz w:val="24"/>
          <w:vertAlign w:val="superscript"/>
          <w:lang w:val="en-US"/>
        </w:rPr>
        <w:t>th</w:t>
      </w:r>
      <w:r w:rsidRPr="0012346A">
        <w:rPr>
          <w:b/>
          <w:noProof/>
          <w:sz w:val="24"/>
          <w:lang w:val="en-US"/>
        </w:rPr>
        <w:t xml:space="preserve"> July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92AAC" w14:paraId="62B4F3AD" w14:textId="77777777" w:rsidTr="00066D64">
        <w:tc>
          <w:tcPr>
            <w:tcW w:w="9641" w:type="dxa"/>
            <w:gridSpan w:val="9"/>
            <w:tcBorders>
              <w:top w:val="single" w:sz="4" w:space="0" w:color="auto"/>
              <w:left w:val="single" w:sz="4" w:space="0" w:color="auto"/>
              <w:right w:val="single" w:sz="4" w:space="0" w:color="auto"/>
            </w:tcBorders>
          </w:tcPr>
          <w:p w14:paraId="097182D6" w14:textId="77777777" w:rsidR="00392AAC" w:rsidRDefault="00392AAC" w:rsidP="00066D64">
            <w:pPr>
              <w:pStyle w:val="CRCoverPage"/>
              <w:spacing w:after="0"/>
              <w:jc w:val="right"/>
              <w:rPr>
                <w:i/>
                <w:noProof/>
              </w:rPr>
            </w:pPr>
            <w:r>
              <w:rPr>
                <w:i/>
                <w:noProof/>
                <w:sz w:val="14"/>
              </w:rPr>
              <w:t>CR-Form-v11.2</w:t>
            </w:r>
          </w:p>
        </w:tc>
      </w:tr>
      <w:tr w:rsidR="00392AAC" w14:paraId="22C994AF" w14:textId="77777777" w:rsidTr="00066D64">
        <w:tc>
          <w:tcPr>
            <w:tcW w:w="9641" w:type="dxa"/>
            <w:gridSpan w:val="9"/>
            <w:tcBorders>
              <w:left w:val="single" w:sz="4" w:space="0" w:color="auto"/>
              <w:right w:val="single" w:sz="4" w:space="0" w:color="auto"/>
            </w:tcBorders>
          </w:tcPr>
          <w:p w14:paraId="52F52CEE" w14:textId="77777777" w:rsidR="00392AAC" w:rsidRDefault="00392AAC" w:rsidP="00066D64">
            <w:pPr>
              <w:pStyle w:val="CRCoverPage"/>
              <w:spacing w:after="0"/>
              <w:jc w:val="center"/>
              <w:rPr>
                <w:noProof/>
              </w:rPr>
            </w:pPr>
            <w:r>
              <w:rPr>
                <w:b/>
                <w:noProof/>
                <w:sz w:val="32"/>
              </w:rPr>
              <w:t>CHANGE REQUEST</w:t>
            </w:r>
          </w:p>
        </w:tc>
      </w:tr>
      <w:tr w:rsidR="00392AAC" w14:paraId="4F06A497" w14:textId="77777777" w:rsidTr="00066D64">
        <w:tc>
          <w:tcPr>
            <w:tcW w:w="9641" w:type="dxa"/>
            <w:gridSpan w:val="9"/>
            <w:tcBorders>
              <w:left w:val="single" w:sz="4" w:space="0" w:color="auto"/>
              <w:right w:val="single" w:sz="4" w:space="0" w:color="auto"/>
            </w:tcBorders>
          </w:tcPr>
          <w:p w14:paraId="2A59B878" w14:textId="77777777" w:rsidR="00392AAC" w:rsidRDefault="00392AAC" w:rsidP="00066D64">
            <w:pPr>
              <w:pStyle w:val="CRCoverPage"/>
              <w:spacing w:after="0"/>
              <w:rPr>
                <w:noProof/>
                <w:sz w:val="8"/>
                <w:szCs w:val="8"/>
              </w:rPr>
            </w:pPr>
          </w:p>
        </w:tc>
      </w:tr>
      <w:tr w:rsidR="00392AAC" w14:paraId="5E3DC3A3" w14:textId="77777777" w:rsidTr="00066D64">
        <w:tc>
          <w:tcPr>
            <w:tcW w:w="142" w:type="dxa"/>
            <w:tcBorders>
              <w:left w:val="single" w:sz="4" w:space="0" w:color="auto"/>
            </w:tcBorders>
          </w:tcPr>
          <w:p w14:paraId="4CE51C42" w14:textId="77777777" w:rsidR="00392AAC" w:rsidRDefault="00392AAC" w:rsidP="00066D64">
            <w:pPr>
              <w:pStyle w:val="CRCoverPage"/>
              <w:spacing w:after="0"/>
              <w:jc w:val="right"/>
              <w:rPr>
                <w:noProof/>
              </w:rPr>
            </w:pPr>
          </w:p>
        </w:tc>
        <w:tc>
          <w:tcPr>
            <w:tcW w:w="2126" w:type="dxa"/>
            <w:shd w:val="pct30" w:color="FFFF00" w:fill="auto"/>
          </w:tcPr>
          <w:p w14:paraId="0C79DCEE" w14:textId="406108A0" w:rsidR="00392AAC" w:rsidRDefault="00392AAC" w:rsidP="00066D64">
            <w:pPr>
              <w:pStyle w:val="CRCoverPage"/>
              <w:spacing w:after="0"/>
              <w:rPr>
                <w:b/>
                <w:noProof/>
                <w:sz w:val="28"/>
              </w:rPr>
            </w:pPr>
            <w:r>
              <w:rPr>
                <w:b/>
                <w:noProof/>
                <w:sz w:val="28"/>
              </w:rPr>
              <w:t>37.</w:t>
            </w:r>
            <w:r w:rsidR="00AE5CD7">
              <w:rPr>
                <w:b/>
                <w:noProof/>
                <w:sz w:val="28"/>
              </w:rPr>
              <w:t>145-2</w:t>
            </w:r>
          </w:p>
        </w:tc>
        <w:tc>
          <w:tcPr>
            <w:tcW w:w="709" w:type="dxa"/>
          </w:tcPr>
          <w:p w14:paraId="3A1D5ED8" w14:textId="77777777" w:rsidR="00392AAC" w:rsidRDefault="00392AAC" w:rsidP="00066D64">
            <w:pPr>
              <w:pStyle w:val="CRCoverPage"/>
              <w:spacing w:after="0"/>
              <w:jc w:val="center"/>
              <w:rPr>
                <w:noProof/>
              </w:rPr>
            </w:pPr>
            <w:r>
              <w:rPr>
                <w:b/>
                <w:noProof/>
                <w:sz w:val="28"/>
              </w:rPr>
              <w:t>CR</w:t>
            </w:r>
          </w:p>
        </w:tc>
        <w:tc>
          <w:tcPr>
            <w:tcW w:w="1276" w:type="dxa"/>
            <w:shd w:val="pct30" w:color="FFFF00" w:fill="auto"/>
          </w:tcPr>
          <w:p w14:paraId="13CC49C8" w14:textId="77777777" w:rsidR="00392AAC" w:rsidRDefault="00392AAC" w:rsidP="00066D64">
            <w:pPr>
              <w:pStyle w:val="CRCoverPage"/>
              <w:spacing w:after="0"/>
              <w:rPr>
                <w:noProof/>
              </w:rPr>
            </w:pPr>
            <w:r>
              <w:rPr>
                <w:b/>
                <w:noProof/>
                <w:sz w:val="28"/>
              </w:rPr>
              <w:t>CRNum</w:t>
            </w:r>
          </w:p>
        </w:tc>
        <w:tc>
          <w:tcPr>
            <w:tcW w:w="709" w:type="dxa"/>
          </w:tcPr>
          <w:p w14:paraId="1F3731CF" w14:textId="77777777" w:rsidR="00392AAC" w:rsidRDefault="00392AAC" w:rsidP="00066D64">
            <w:pPr>
              <w:pStyle w:val="CRCoverPage"/>
              <w:tabs>
                <w:tab w:val="right" w:pos="625"/>
              </w:tabs>
              <w:spacing w:after="0"/>
              <w:jc w:val="center"/>
              <w:rPr>
                <w:noProof/>
              </w:rPr>
            </w:pPr>
            <w:r>
              <w:rPr>
                <w:b/>
                <w:bCs/>
                <w:noProof/>
                <w:sz w:val="28"/>
              </w:rPr>
              <w:t>rev</w:t>
            </w:r>
          </w:p>
        </w:tc>
        <w:tc>
          <w:tcPr>
            <w:tcW w:w="425" w:type="dxa"/>
            <w:shd w:val="pct30" w:color="FFFF00" w:fill="auto"/>
          </w:tcPr>
          <w:p w14:paraId="237E95DD" w14:textId="77777777" w:rsidR="00392AAC" w:rsidRDefault="00392AAC" w:rsidP="00066D64">
            <w:pPr>
              <w:pStyle w:val="CRCoverPage"/>
              <w:spacing w:after="0"/>
              <w:jc w:val="center"/>
              <w:rPr>
                <w:b/>
                <w:noProof/>
              </w:rPr>
            </w:pPr>
            <w:r>
              <w:rPr>
                <w:b/>
                <w:noProof/>
                <w:sz w:val="32"/>
              </w:rPr>
              <w:t>-</w:t>
            </w:r>
          </w:p>
        </w:tc>
        <w:tc>
          <w:tcPr>
            <w:tcW w:w="2693" w:type="dxa"/>
          </w:tcPr>
          <w:p w14:paraId="4A47F396" w14:textId="77777777" w:rsidR="00392AAC" w:rsidRDefault="00392AAC" w:rsidP="00066D6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5589317" w14:textId="77777777" w:rsidR="00392AAC" w:rsidRDefault="00392AAC" w:rsidP="00066D64">
            <w:pPr>
              <w:pStyle w:val="CRCoverPage"/>
              <w:spacing w:after="0"/>
              <w:jc w:val="center"/>
              <w:rPr>
                <w:noProof/>
              </w:rPr>
            </w:pPr>
            <w:r>
              <w:rPr>
                <w:b/>
                <w:noProof/>
                <w:sz w:val="32"/>
              </w:rPr>
              <w:t>15.0.0</w:t>
            </w:r>
          </w:p>
        </w:tc>
        <w:tc>
          <w:tcPr>
            <w:tcW w:w="143" w:type="dxa"/>
            <w:tcBorders>
              <w:right w:val="single" w:sz="4" w:space="0" w:color="auto"/>
            </w:tcBorders>
          </w:tcPr>
          <w:p w14:paraId="720FABC6" w14:textId="77777777" w:rsidR="00392AAC" w:rsidRDefault="00392AAC" w:rsidP="00066D64">
            <w:pPr>
              <w:pStyle w:val="CRCoverPage"/>
              <w:spacing w:after="0"/>
              <w:rPr>
                <w:noProof/>
              </w:rPr>
            </w:pPr>
          </w:p>
        </w:tc>
      </w:tr>
      <w:tr w:rsidR="00392AAC" w14:paraId="1830A760" w14:textId="77777777" w:rsidTr="00066D64">
        <w:tc>
          <w:tcPr>
            <w:tcW w:w="9641" w:type="dxa"/>
            <w:gridSpan w:val="9"/>
            <w:tcBorders>
              <w:left w:val="single" w:sz="4" w:space="0" w:color="auto"/>
              <w:right w:val="single" w:sz="4" w:space="0" w:color="auto"/>
            </w:tcBorders>
          </w:tcPr>
          <w:p w14:paraId="02873609" w14:textId="77777777" w:rsidR="00392AAC" w:rsidRDefault="00392AAC" w:rsidP="00066D64">
            <w:pPr>
              <w:pStyle w:val="CRCoverPage"/>
              <w:spacing w:after="0"/>
              <w:rPr>
                <w:noProof/>
              </w:rPr>
            </w:pPr>
          </w:p>
        </w:tc>
      </w:tr>
      <w:tr w:rsidR="00392AAC" w14:paraId="7F3A19C2" w14:textId="77777777" w:rsidTr="00066D64">
        <w:tc>
          <w:tcPr>
            <w:tcW w:w="9641" w:type="dxa"/>
            <w:gridSpan w:val="9"/>
            <w:tcBorders>
              <w:top w:val="single" w:sz="4" w:space="0" w:color="auto"/>
            </w:tcBorders>
          </w:tcPr>
          <w:p w14:paraId="1D91D8E2" w14:textId="77777777" w:rsidR="00392AAC" w:rsidRPr="0012346A" w:rsidRDefault="00392AAC" w:rsidP="00066D64">
            <w:pPr>
              <w:pStyle w:val="CRCoverPage"/>
              <w:spacing w:after="0"/>
              <w:jc w:val="center"/>
              <w:rPr>
                <w:rFonts w:cs="Arial"/>
                <w:i/>
                <w:noProof/>
                <w:lang w:val="en-US"/>
              </w:rPr>
            </w:pPr>
            <w:r w:rsidRPr="0012346A">
              <w:rPr>
                <w:rFonts w:cs="Arial"/>
                <w:i/>
                <w:noProof/>
                <w:lang w:val="en-US"/>
              </w:rPr>
              <w:t xml:space="preserve">For </w:t>
            </w:r>
            <w:hyperlink r:id="rId13" w:anchor="_blank" w:history="1">
              <w:r w:rsidRPr="0012346A">
                <w:rPr>
                  <w:rStyle w:val="Hyperlink"/>
                  <w:rFonts w:cs="Arial"/>
                  <w:b/>
                  <w:i/>
                  <w:noProof/>
                  <w:color w:val="FF0000"/>
                  <w:lang w:val="en-US"/>
                </w:rPr>
                <w:t>HE</w:t>
              </w:r>
              <w:bookmarkStart w:id="0" w:name="_Hlt497126619"/>
              <w:r w:rsidRPr="0012346A">
                <w:rPr>
                  <w:rStyle w:val="Hyperlink"/>
                  <w:rFonts w:cs="Arial"/>
                  <w:b/>
                  <w:i/>
                  <w:noProof/>
                  <w:color w:val="FF0000"/>
                  <w:lang w:val="en-US"/>
                </w:rPr>
                <w:t>L</w:t>
              </w:r>
              <w:bookmarkEnd w:id="0"/>
              <w:r w:rsidRPr="0012346A">
                <w:rPr>
                  <w:rStyle w:val="Hyperlink"/>
                  <w:rFonts w:cs="Arial"/>
                  <w:b/>
                  <w:i/>
                  <w:noProof/>
                  <w:color w:val="FF0000"/>
                  <w:lang w:val="en-US"/>
                </w:rPr>
                <w:t>P</w:t>
              </w:r>
            </w:hyperlink>
            <w:r w:rsidRPr="0012346A">
              <w:rPr>
                <w:rFonts w:cs="Arial"/>
                <w:b/>
                <w:i/>
                <w:noProof/>
                <w:color w:val="FF0000"/>
                <w:lang w:val="en-US"/>
              </w:rPr>
              <w:t xml:space="preserve"> </w:t>
            </w:r>
            <w:r w:rsidRPr="0012346A">
              <w:rPr>
                <w:rFonts w:cs="Arial"/>
                <w:i/>
                <w:noProof/>
                <w:lang w:val="en-US"/>
              </w:rPr>
              <w:t xml:space="preserve">on using this form: comprehensive instructions can be found at </w:t>
            </w:r>
            <w:r w:rsidRPr="0012346A">
              <w:rPr>
                <w:rFonts w:cs="Arial"/>
                <w:i/>
                <w:noProof/>
                <w:lang w:val="en-US"/>
              </w:rPr>
              <w:br/>
            </w:r>
            <w:hyperlink r:id="rId14" w:history="1">
              <w:r w:rsidRPr="0012346A">
                <w:rPr>
                  <w:rStyle w:val="Hyperlink"/>
                  <w:rFonts w:cs="Arial"/>
                  <w:i/>
                  <w:noProof/>
                  <w:lang w:val="en-US"/>
                </w:rPr>
                <w:t>http://www.3gpp.org/Change-Requests</w:t>
              </w:r>
            </w:hyperlink>
            <w:r w:rsidRPr="0012346A">
              <w:rPr>
                <w:rFonts w:cs="Arial"/>
                <w:i/>
                <w:noProof/>
                <w:lang w:val="en-US"/>
              </w:rPr>
              <w:t>.</w:t>
            </w:r>
          </w:p>
        </w:tc>
      </w:tr>
      <w:tr w:rsidR="00392AAC" w14:paraId="284DAE9D" w14:textId="77777777" w:rsidTr="00066D64">
        <w:tc>
          <w:tcPr>
            <w:tcW w:w="9641" w:type="dxa"/>
            <w:gridSpan w:val="9"/>
          </w:tcPr>
          <w:p w14:paraId="72FB2880" w14:textId="77777777" w:rsidR="00392AAC" w:rsidRPr="0012346A" w:rsidRDefault="00392AAC" w:rsidP="00066D64">
            <w:pPr>
              <w:pStyle w:val="CRCoverPage"/>
              <w:spacing w:after="0"/>
              <w:rPr>
                <w:noProof/>
                <w:sz w:val="8"/>
                <w:szCs w:val="8"/>
                <w:lang w:val="en-US"/>
              </w:rPr>
            </w:pPr>
          </w:p>
        </w:tc>
      </w:tr>
    </w:tbl>
    <w:p w14:paraId="4730771B" w14:textId="77777777" w:rsidR="00392AAC" w:rsidRDefault="00392AAC" w:rsidP="00392A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2AAC" w14:paraId="7A08B262" w14:textId="77777777" w:rsidTr="00066D64">
        <w:tc>
          <w:tcPr>
            <w:tcW w:w="2835" w:type="dxa"/>
          </w:tcPr>
          <w:p w14:paraId="295617E2" w14:textId="77777777" w:rsidR="00392AAC" w:rsidRDefault="00392AAC" w:rsidP="00066D64">
            <w:pPr>
              <w:pStyle w:val="CRCoverPage"/>
              <w:tabs>
                <w:tab w:val="right" w:pos="2751"/>
              </w:tabs>
              <w:spacing w:after="0"/>
              <w:rPr>
                <w:b/>
                <w:i/>
                <w:noProof/>
              </w:rPr>
            </w:pPr>
            <w:r>
              <w:rPr>
                <w:b/>
                <w:i/>
                <w:noProof/>
              </w:rPr>
              <w:t>Proposed change affects:</w:t>
            </w:r>
          </w:p>
        </w:tc>
        <w:tc>
          <w:tcPr>
            <w:tcW w:w="1418" w:type="dxa"/>
          </w:tcPr>
          <w:p w14:paraId="66DF011B" w14:textId="77777777" w:rsidR="00392AAC" w:rsidRDefault="00392AAC" w:rsidP="00066D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3A5801" w14:textId="77777777" w:rsidR="00392AAC" w:rsidRDefault="00392AAC" w:rsidP="00066D64">
            <w:pPr>
              <w:pStyle w:val="CRCoverPage"/>
              <w:spacing w:after="0"/>
              <w:jc w:val="center"/>
              <w:rPr>
                <w:b/>
                <w:caps/>
                <w:noProof/>
              </w:rPr>
            </w:pPr>
          </w:p>
        </w:tc>
        <w:tc>
          <w:tcPr>
            <w:tcW w:w="709" w:type="dxa"/>
            <w:tcBorders>
              <w:left w:val="single" w:sz="4" w:space="0" w:color="auto"/>
            </w:tcBorders>
          </w:tcPr>
          <w:p w14:paraId="1D4EE71F" w14:textId="77777777" w:rsidR="00392AAC" w:rsidRDefault="00392AAC" w:rsidP="00066D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05520C" w14:textId="77777777" w:rsidR="00392AAC" w:rsidRDefault="00392AAC" w:rsidP="00066D64">
            <w:pPr>
              <w:pStyle w:val="CRCoverPage"/>
              <w:spacing w:after="0"/>
              <w:jc w:val="center"/>
              <w:rPr>
                <w:b/>
                <w:caps/>
                <w:noProof/>
              </w:rPr>
            </w:pPr>
          </w:p>
        </w:tc>
        <w:tc>
          <w:tcPr>
            <w:tcW w:w="2126" w:type="dxa"/>
          </w:tcPr>
          <w:p w14:paraId="222982A2" w14:textId="77777777" w:rsidR="00392AAC" w:rsidRDefault="00392AAC" w:rsidP="00066D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54676" w14:textId="77777777" w:rsidR="00392AAC" w:rsidRDefault="00392AAC" w:rsidP="00066D64">
            <w:pPr>
              <w:pStyle w:val="CRCoverPage"/>
              <w:spacing w:after="0"/>
              <w:jc w:val="center"/>
              <w:rPr>
                <w:b/>
                <w:caps/>
                <w:noProof/>
              </w:rPr>
            </w:pPr>
            <w:r>
              <w:rPr>
                <w:b/>
                <w:caps/>
                <w:noProof/>
              </w:rPr>
              <w:t>X</w:t>
            </w:r>
          </w:p>
        </w:tc>
        <w:tc>
          <w:tcPr>
            <w:tcW w:w="1418" w:type="dxa"/>
            <w:tcBorders>
              <w:left w:val="nil"/>
            </w:tcBorders>
          </w:tcPr>
          <w:p w14:paraId="6CECECE3" w14:textId="77777777" w:rsidR="00392AAC" w:rsidRDefault="00392AAC" w:rsidP="00066D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48C05E" w14:textId="77777777" w:rsidR="00392AAC" w:rsidRDefault="00392AAC" w:rsidP="00066D64">
            <w:pPr>
              <w:pStyle w:val="CRCoverPage"/>
              <w:spacing w:after="0"/>
              <w:jc w:val="center"/>
              <w:rPr>
                <w:b/>
                <w:bCs/>
                <w:caps/>
                <w:noProof/>
              </w:rPr>
            </w:pPr>
          </w:p>
        </w:tc>
      </w:tr>
    </w:tbl>
    <w:p w14:paraId="3AB04A72" w14:textId="77777777" w:rsidR="00392AAC" w:rsidRDefault="00392AAC" w:rsidP="00392AA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92AAC" w14:paraId="54ED19C5" w14:textId="77777777" w:rsidTr="00066D64">
        <w:tc>
          <w:tcPr>
            <w:tcW w:w="9641" w:type="dxa"/>
            <w:gridSpan w:val="11"/>
          </w:tcPr>
          <w:p w14:paraId="1824C02C" w14:textId="77777777" w:rsidR="00392AAC" w:rsidRDefault="00392AAC" w:rsidP="00066D64">
            <w:pPr>
              <w:pStyle w:val="CRCoverPage"/>
              <w:spacing w:after="0"/>
              <w:rPr>
                <w:noProof/>
                <w:sz w:val="8"/>
                <w:szCs w:val="8"/>
              </w:rPr>
            </w:pPr>
          </w:p>
        </w:tc>
      </w:tr>
      <w:tr w:rsidR="00392AAC" w14:paraId="1FF47BA3" w14:textId="77777777" w:rsidTr="00066D64">
        <w:tc>
          <w:tcPr>
            <w:tcW w:w="1843" w:type="dxa"/>
            <w:tcBorders>
              <w:top w:val="single" w:sz="4" w:space="0" w:color="auto"/>
              <w:left w:val="single" w:sz="4" w:space="0" w:color="auto"/>
            </w:tcBorders>
          </w:tcPr>
          <w:p w14:paraId="270286D7" w14:textId="77777777" w:rsidR="00392AAC" w:rsidRDefault="00392AAC" w:rsidP="00066D6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6FBABA4" w14:textId="4E74B8FA" w:rsidR="00392AAC" w:rsidRPr="0012346A" w:rsidRDefault="00392AAC" w:rsidP="00066D64">
            <w:pPr>
              <w:pStyle w:val="CRCoverPage"/>
              <w:spacing w:after="0"/>
              <w:ind w:left="100"/>
              <w:rPr>
                <w:noProof/>
                <w:lang w:val="en-US"/>
              </w:rPr>
            </w:pPr>
            <w:r>
              <w:rPr>
                <w:noProof/>
                <w:lang w:val="en-US"/>
              </w:rPr>
              <w:t xml:space="preserve">Introduction of TRP methods </w:t>
            </w:r>
            <w:r w:rsidR="008C66D6">
              <w:rPr>
                <w:noProof/>
                <w:lang w:val="en-US"/>
              </w:rPr>
              <w:t>in annex</w:t>
            </w:r>
          </w:p>
        </w:tc>
      </w:tr>
      <w:tr w:rsidR="00392AAC" w14:paraId="61126445" w14:textId="77777777" w:rsidTr="00066D64">
        <w:tc>
          <w:tcPr>
            <w:tcW w:w="1843" w:type="dxa"/>
            <w:tcBorders>
              <w:left w:val="single" w:sz="4" w:space="0" w:color="auto"/>
            </w:tcBorders>
          </w:tcPr>
          <w:p w14:paraId="0137D384" w14:textId="77777777" w:rsidR="00392AAC" w:rsidRPr="0012346A" w:rsidRDefault="00392AAC" w:rsidP="00066D64">
            <w:pPr>
              <w:pStyle w:val="CRCoverPage"/>
              <w:spacing w:after="0"/>
              <w:rPr>
                <w:b/>
                <w:i/>
                <w:noProof/>
                <w:sz w:val="8"/>
                <w:szCs w:val="8"/>
                <w:lang w:val="en-US"/>
              </w:rPr>
            </w:pPr>
          </w:p>
        </w:tc>
        <w:tc>
          <w:tcPr>
            <w:tcW w:w="7798" w:type="dxa"/>
            <w:gridSpan w:val="10"/>
            <w:tcBorders>
              <w:right w:val="single" w:sz="4" w:space="0" w:color="auto"/>
            </w:tcBorders>
          </w:tcPr>
          <w:p w14:paraId="55BA2460" w14:textId="77777777" w:rsidR="00392AAC" w:rsidRPr="0012346A" w:rsidRDefault="00392AAC" w:rsidP="00066D64">
            <w:pPr>
              <w:pStyle w:val="CRCoverPage"/>
              <w:spacing w:after="0"/>
              <w:rPr>
                <w:noProof/>
                <w:sz w:val="8"/>
                <w:szCs w:val="8"/>
                <w:lang w:val="en-US"/>
              </w:rPr>
            </w:pPr>
          </w:p>
        </w:tc>
      </w:tr>
      <w:tr w:rsidR="00392AAC" w14:paraId="6A4FD55E" w14:textId="77777777" w:rsidTr="00066D64">
        <w:tc>
          <w:tcPr>
            <w:tcW w:w="1843" w:type="dxa"/>
            <w:tcBorders>
              <w:left w:val="single" w:sz="4" w:space="0" w:color="auto"/>
            </w:tcBorders>
          </w:tcPr>
          <w:p w14:paraId="199D97DD" w14:textId="77777777" w:rsidR="00392AAC" w:rsidRDefault="00392AAC" w:rsidP="00066D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DD7C93C" w14:textId="77777777" w:rsidR="00392AAC" w:rsidRDefault="00392AAC" w:rsidP="00066D64">
            <w:pPr>
              <w:pStyle w:val="CRCoverPage"/>
              <w:spacing w:after="0"/>
              <w:ind w:left="100"/>
              <w:rPr>
                <w:noProof/>
              </w:rPr>
            </w:pPr>
            <w:r>
              <w:rPr>
                <w:noProof/>
              </w:rPr>
              <w:t>Ericsson</w:t>
            </w:r>
          </w:p>
        </w:tc>
      </w:tr>
      <w:tr w:rsidR="00392AAC" w14:paraId="0C8A7F1E" w14:textId="77777777" w:rsidTr="00066D64">
        <w:tc>
          <w:tcPr>
            <w:tcW w:w="1843" w:type="dxa"/>
            <w:tcBorders>
              <w:left w:val="single" w:sz="4" w:space="0" w:color="auto"/>
            </w:tcBorders>
          </w:tcPr>
          <w:p w14:paraId="13B9576F" w14:textId="77777777" w:rsidR="00392AAC" w:rsidRDefault="00392AAC" w:rsidP="00066D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85C0076" w14:textId="77777777" w:rsidR="00392AAC" w:rsidRDefault="00392AAC" w:rsidP="00066D64">
            <w:pPr>
              <w:pStyle w:val="CRCoverPage"/>
              <w:spacing w:after="0"/>
              <w:ind w:left="100"/>
              <w:rPr>
                <w:noProof/>
              </w:rPr>
            </w:pPr>
            <w:r>
              <w:rPr>
                <w:noProof/>
              </w:rPr>
              <w:t>R4</w:t>
            </w:r>
          </w:p>
        </w:tc>
      </w:tr>
      <w:tr w:rsidR="00392AAC" w14:paraId="52B6352E" w14:textId="77777777" w:rsidTr="00066D64">
        <w:tc>
          <w:tcPr>
            <w:tcW w:w="1843" w:type="dxa"/>
            <w:tcBorders>
              <w:left w:val="single" w:sz="4" w:space="0" w:color="auto"/>
            </w:tcBorders>
          </w:tcPr>
          <w:p w14:paraId="383B69FB" w14:textId="77777777" w:rsidR="00392AAC" w:rsidRDefault="00392AAC" w:rsidP="00066D64">
            <w:pPr>
              <w:pStyle w:val="CRCoverPage"/>
              <w:spacing w:after="0"/>
              <w:rPr>
                <w:b/>
                <w:i/>
                <w:noProof/>
                <w:sz w:val="8"/>
                <w:szCs w:val="8"/>
              </w:rPr>
            </w:pPr>
          </w:p>
        </w:tc>
        <w:tc>
          <w:tcPr>
            <w:tcW w:w="7798" w:type="dxa"/>
            <w:gridSpan w:val="10"/>
            <w:tcBorders>
              <w:right w:val="single" w:sz="4" w:space="0" w:color="auto"/>
            </w:tcBorders>
          </w:tcPr>
          <w:p w14:paraId="5A5D91FB" w14:textId="77777777" w:rsidR="00392AAC" w:rsidRDefault="00392AAC" w:rsidP="00066D64">
            <w:pPr>
              <w:pStyle w:val="CRCoverPage"/>
              <w:spacing w:after="0"/>
              <w:rPr>
                <w:noProof/>
                <w:sz w:val="8"/>
                <w:szCs w:val="8"/>
              </w:rPr>
            </w:pPr>
          </w:p>
        </w:tc>
      </w:tr>
      <w:tr w:rsidR="00392AAC" w14:paraId="558F5047" w14:textId="77777777" w:rsidTr="00066D64">
        <w:tc>
          <w:tcPr>
            <w:tcW w:w="1843" w:type="dxa"/>
            <w:tcBorders>
              <w:left w:val="single" w:sz="4" w:space="0" w:color="auto"/>
            </w:tcBorders>
          </w:tcPr>
          <w:p w14:paraId="33230E3D" w14:textId="77777777" w:rsidR="00392AAC" w:rsidRDefault="00392AAC" w:rsidP="00066D64">
            <w:pPr>
              <w:pStyle w:val="CRCoverPage"/>
              <w:tabs>
                <w:tab w:val="right" w:pos="1759"/>
              </w:tabs>
              <w:spacing w:after="0"/>
              <w:rPr>
                <w:b/>
                <w:i/>
                <w:noProof/>
              </w:rPr>
            </w:pPr>
            <w:r>
              <w:rPr>
                <w:b/>
                <w:i/>
                <w:noProof/>
              </w:rPr>
              <w:t>Work item code:</w:t>
            </w:r>
          </w:p>
        </w:tc>
        <w:tc>
          <w:tcPr>
            <w:tcW w:w="3260" w:type="dxa"/>
            <w:gridSpan w:val="5"/>
            <w:shd w:val="pct30" w:color="FFFF00" w:fill="auto"/>
          </w:tcPr>
          <w:p w14:paraId="62E5FC8B" w14:textId="77777777" w:rsidR="00392AAC" w:rsidRPr="00154E49" w:rsidRDefault="00392AAC" w:rsidP="00066D64">
            <w:pPr>
              <w:pStyle w:val="CRCoverPage"/>
              <w:spacing w:after="0"/>
              <w:ind w:left="100"/>
              <w:rPr>
                <w:noProof/>
              </w:rPr>
            </w:pPr>
            <w:r w:rsidRPr="00B7790F">
              <w:t xml:space="preserve"> </w:t>
            </w:r>
            <w:r w:rsidRPr="00154E49">
              <w:rPr>
                <w:noProof/>
              </w:rPr>
              <w:t>AASenh_BS_LTE_UTRA-Perf</w:t>
            </w:r>
          </w:p>
        </w:tc>
        <w:tc>
          <w:tcPr>
            <w:tcW w:w="994" w:type="dxa"/>
            <w:gridSpan w:val="2"/>
            <w:tcBorders>
              <w:left w:val="nil"/>
            </w:tcBorders>
          </w:tcPr>
          <w:p w14:paraId="2C165E27" w14:textId="77777777" w:rsidR="00392AAC" w:rsidRPr="00B7790F" w:rsidRDefault="00392AAC" w:rsidP="00066D64">
            <w:pPr>
              <w:pStyle w:val="CRCoverPage"/>
              <w:spacing w:after="0"/>
              <w:ind w:right="100"/>
              <w:rPr>
                <w:noProof/>
              </w:rPr>
            </w:pPr>
          </w:p>
        </w:tc>
        <w:tc>
          <w:tcPr>
            <w:tcW w:w="1417" w:type="dxa"/>
            <w:gridSpan w:val="2"/>
            <w:tcBorders>
              <w:left w:val="nil"/>
            </w:tcBorders>
          </w:tcPr>
          <w:p w14:paraId="7126C918" w14:textId="77777777" w:rsidR="00392AAC" w:rsidRDefault="00392AAC" w:rsidP="00066D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FD9022" w14:textId="77777777" w:rsidR="00392AAC" w:rsidRDefault="00392AAC" w:rsidP="00066D64">
            <w:pPr>
              <w:pStyle w:val="CRCoverPage"/>
              <w:spacing w:after="0"/>
              <w:ind w:left="100"/>
              <w:rPr>
                <w:noProof/>
              </w:rPr>
            </w:pPr>
            <w:r>
              <w:rPr>
                <w:noProof/>
              </w:rPr>
              <w:t>2018-06-25</w:t>
            </w:r>
          </w:p>
        </w:tc>
      </w:tr>
      <w:tr w:rsidR="00392AAC" w14:paraId="0E494F75" w14:textId="77777777" w:rsidTr="00066D64">
        <w:tc>
          <w:tcPr>
            <w:tcW w:w="1843" w:type="dxa"/>
            <w:tcBorders>
              <w:left w:val="single" w:sz="4" w:space="0" w:color="auto"/>
            </w:tcBorders>
          </w:tcPr>
          <w:p w14:paraId="76078B3B" w14:textId="77777777" w:rsidR="00392AAC" w:rsidRDefault="00392AAC" w:rsidP="00066D64">
            <w:pPr>
              <w:pStyle w:val="CRCoverPage"/>
              <w:spacing w:after="0"/>
              <w:rPr>
                <w:b/>
                <w:i/>
                <w:noProof/>
                <w:sz w:val="8"/>
                <w:szCs w:val="8"/>
              </w:rPr>
            </w:pPr>
          </w:p>
        </w:tc>
        <w:tc>
          <w:tcPr>
            <w:tcW w:w="1560" w:type="dxa"/>
            <w:gridSpan w:val="4"/>
          </w:tcPr>
          <w:p w14:paraId="1A7555AA" w14:textId="77777777" w:rsidR="00392AAC" w:rsidRDefault="00392AAC" w:rsidP="00066D64">
            <w:pPr>
              <w:pStyle w:val="CRCoverPage"/>
              <w:spacing w:after="0"/>
              <w:rPr>
                <w:noProof/>
                <w:sz w:val="8"/>
                <w:szCs w:val="8"/>
              </w:rPr>
            </w:pPr>
          </w:p>
        </w:tc>
        <w:tc>
          <w:tcPr>
            <w:tcW w:w="2694" w:type="dxa"/>
            <w:gridSpan w:val="3"/>
          </w:tcPr>
          <w:p w14:paraId="22641EB8" w14:textId="77777777" w:rsidR="00392AAC" w:rsidRDefault="00392AAC" w:rsidP="00066D64">
            <w:pPr>
              <w:pStyle w:val="CRCoverPage"/>
              <w:spacing w:after="0"/>
              <w:rPr>
                <w:noProof/>
                <w:sz w:val="8"/>
                <w:szCs w:val="8"/>
              </w:rPr>
            </w:pPr>
          </w:p>
        </w:tc>
        <w:tc>
          <w:tcPr>
            <w:tcW w:w="1417" w:type="dxa"/>
            <w:gridSpan w:val="2"/>
          </w:tcPr>
          <w:p w14:paraId="75FB4904" w14:textId="77777777" w:rsidR="00392AAC" w:rsidRDefault="00392AAC" w:rsidP="00066D64">
            <w:pPr>
              <w:pStyle w:val="CRCoverPage"/>
              <w:spacing w:after="0"/>
              <w:rPr>
                <w:noProof/>
                <w:sz w:val="8"/>
                <w:szCs w:val="8"/>
              </w:rPr>
            </w:pPr>
          </w:p>
        </w:tc>
        <w:tc>
          <w:tcPr>
            <w:tcW w:w="2127" w:type="dxa"/>
            <w:tcBorders>
              <w:right w:val="single" w:sz="4" w:space="0" w:color="auto"/>
            </w:tcBorders>
          </w:tcPr>
          <w:p w14:paraId="442D05EE" w14:textId="77777777" w:rsidR="00392AAC" w:rsidRDefault="00392AAC" w:rsidP="00066D64">
            <w:pPr>
              <w:pStyle w:val="CRCoverPage"/>
              <w:spacing w:after="0"/>
              <w:rPr>
                <w:noProof/>
                <w:sz w:val="8"/>
                <w:szCs w:val="8"/>
              </w:rPr>
            </w:pPr>
          </w:p>
        </w:tc>
      </w:tr>
      <w:tr w:rsidR="00392AAC" w14:paraId="52F960B7" w14:textId="77777777" w:rsidTr="00066D64">
        <w:trPr>
          <w:cantSplit/>
        </w:trPr>
        <w:tc>
          <w:tcPr>
            <w:tcW w:w="1843" w:type="dxa"/>
            <w:tcBorders>
              <w:left w:val="single" w:sz="4" w:space="0" w:color="auto"/>
            </w:tcBorders>
          </w:tcPr>
          <w:p w14:paraId="2D7A06BC" w14:textId="77777777" w:rsidR="00392AAC" w:rsidRDefault="00392AAC" w:rsidP="00066D64">
            <w:pPr>
              <w:pStyle w:val="CRCoverPage"/>
              <w:tabs>
                <w:tab w:val="right" w:pos="1759"/>
              </w:tabs>
              <w:spacing w:after="0"/>
              <w:rPr>
                <w:b/>
                <w:i/>
                <w:noProof/>
              </w:rPr>
            </w:pPr>
            <w:r>
              <w:rPr>
                <w:b/>
                <w:i/>
                <w:noProof/>
              </w:rPr>
              <w:t>Category:</w:t>
            </w:r>
          </w:p>
        </w:tc>
        <w:tc>
          <w:tcPr>
            <w:tcW w:w="425" w:type="dxa"/>
            <w:shd w:val="pct30" w:color="FFFF00" w:fill="auto"/>
          </w:tcPr>
          <w:p w14:paraId="3D611BDC" w14:textId="1401DB2B" w:rsidR="00392AAC" w:rsidRDefault="00AE5CD7" w:rsidP="00066D64">
            <w:pPr>
              <w:pStyle w:val="CRCoverPage"/>
              <w:spacing w:after="0"/>
              <w:ind w:left="100"/>
              <w:rPr>
                <w:b/>
                <w:noProof/>
              </w:rPr>
            </w:pPr>
            <w:r>
              <w:rPr>
                <w:b/>
                <w:noProof/>
              </w:rPr>
              <w:t>D</w:t>
            </w:r>
          </w:p>
        </w:tc>
        <w:tc>
          <w:tcPr>
            <w:tcW w:w="3829" w:type="dxa"/>
            <w:gridSpan w:val="6"/>
            <w:tcBorders>
              <w:left w:val="nil"/>
            </w:tcBorders>
          </w:tcPr>
          <w:p w14:paraId="51769E4A" w14:textId="77777777" w:rsidR="00392AAC" w:rsidRDefault="00392AAC" w:rsidP="00066D64">
            <w:pPr>
              <w:pStyle w:val="CRCoverPage"/>
              <w:spacing w:after="0"/>
              <w:rPr>
                <w:noProof/>
              </w:rPr>
            </w:pPr>
          </w:p>
        </w:tc>
        <w:tc>
          <w:tcPr>
            <w:tcW w:w="1417" w:type="dxa"/>
            <w:gridSpan w:val="2"/>
            <w:tcBorders>
              <w:left w:val="nil"/>
            </w:tcBorders>
          </w:tcPr>
          <w:p w14:paraId="4EA34EC7" w14:textId="77777777" w:rsidR="00392AAC" w:rsidRDefault="00392AAC" w:rsidP="00066D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121696" w14:textId="77777777" w:rsidR="00392AAC" w:rsidRDefault="00392AAC" w:rsidP="00066D64">
            <w:pPr>
              <w:pStyle w:val="CRCoverPage"/>
              <w:spacing w:after="0"/>
              <w:ind w:left="100"/>
              <w:rPr>
                <w:noProof/>
              </w:rPr>
            </w:pPr>
            <w:r>
              <w:rPr>
                <w:noProof/>
              </w:rPr>
              <w:t>Rel-15</w:t>
            </w:r>
          </w:p>
        </w:tc>
      </w:tr>
      <w:tr w:rsidR="00392AAC" w14:paraId="1E1BC7BC" w14:textId="77777777" w:rsidTr="00066D64">
        <w:tc>
          <w:tcPr>
            <w:tcW w:w="1843" w:type="dxa"/>
            <w:tcBorders>
              <w:left w:val="single" w:sz="4" w:space="0" w:color="auto"/>
              <w:bottom w:val="single" w:sz="4" w:space="0" w:color="auto"/>
            </w:tcBorders>
          </w:tcPr>
          <w:p w14:paraId="44003FB8" w14:textId="77777777" w:rsidR="00392AAC" w:rsidRDefault="00392AAC" w:rsidP="00066D64">
            <w:pPr>
              <w:pStyle w:val="CRCoverPage"/>
              <w:spacing w:after="0"/>
              <w:rPr>
                <w:b/>
                <w:i/>
                <w:noProof/>
              </w:rPr>
            </w:pPr>
          </w:p>
        </w:tc>
        <w:tc>
          <w:tcPr>
            <w:tcW w:w="4678" w:type="dxa"/>
            <w:gridSpan w:val="8"/>
            <w:tcBorders>
              <w:bottom w:val="single" w:sz="4" w:space="0" w:color="auto"/>
            </w:tcBorders>
          </w:tcPr>
          <w:p w14:paraId="58995D9E" w14:textId="77777777" w:rsidR="00392AAC" w:rsidRPr="0012346A" w:rsidRDefault="00392AAC" w:rsidP="00066D64">
            <w:pPr>
              <w:pStyle w:val="CRCoverPage"/>
              <w:spacing w:after="0"/>
              <w:ind w:left="383" w:hanging="383"/>
              <w:rPr>
                <w:i/>
                <w:noProof/>
                <w:sz w:val="18"/>
                <w:lang w:val="en-US"/>
              </w:rPr>
            </w:pPr>
            <w:r w:rsidRPr="0012346A">
              <w:rPr>
                <w:i/>
                <w:noProof/>
                <w:sz w:val="18"/>
                <w:lang w:val="en-US"/>
              </w:rPr>
              <w:t xml:space="preserve">Use </w:t>
            </w:r>
            <w:r w:rsidRPr="0012346A">
              <w:rPr>
                <w:i/>
                <w:noProof/>
                <w:sz w:val="18"/>
                <w:u w:val="single"/>
                <w:lang w:val="en-US"/>
              </w:rPr>
              <w:t>one</w:t>
            </w:r>
            <w:r w:rsidRPr="0012346A">
              <w:rPr>
                <w:i/>
                <w:noProof/>
                <w:sz w:val="18"/>
                <w:lang w:val="en-US"/>
              </w:rPr>
              <w:t xml:space="preserve"> of the following categories:</w:t>
            </w:r>
            <w:r w:rsidRPr="0012346A">
              <w:rPr>
                <w:b/>
                <w:i/>
                <w:noProof/>
                <w:sz w:val="18"/>
                <w:lang w:val="en-US"/>
              </w:rPr>
              <w:br/>
              <w:t>F</w:t>
            </w:r>
            <w:r w:rsidRPr="0012346A">
              <w:rPr>
                <w:i/>
                <w:noProof/>
                <w:sz w:val="18"/>
                <w:lang w:val="en-US"/>
              </w:rPr>
              <w:t xml:space="preserve">  (correction)</w:t>
            </w:r>
            <w:r w:rsidRPr="0012346A">
              <w:rPr>
                <w:i/>
                <w:noProof/>
                <w:sz w:val="18"/>
                <w:lang w:val="en-US"/>
              </w:rPr>
              <w:br/>
            </w:r>
            <w:r w:rsidRPr="0012346A">
              <w:rPr>
                <w:b/>
                <w:i/>
                <w:noProof/>
                <w:sz w:val="18"/>
                <w:lang w:val="en-US"/>
              </w:rPr>
              <w:t>A</w:t>
            </w:r>
            <w:r w:rsidRPr="0012346A">
              <w:rPr>
                <w:i/>
                <w:noProof/>
                <w:sz w:val="18"/>
                <w:lang w:val="en-US"/>
              </w:rPr>
              <w:t xml:space="preserve">  (mirror corresponding to a change in an earlier release)</w:t>
            </w:r>
            <w:r w:rsidRPr="0012346A">
              <w:rPr>
                <w:i/>
                <w:noProof/>
                <w:sz w:val="18"/>
                <w:lang w:val="en-US"/>
              </w:rPr>
              <w:br/>
            </w:r>
            <w:r w:rsidRPr="0012346A">
              <w:rPr>
                <w:b/>
                <w:i/>
                <w:noProof/>
                <w:sz w:val="18"/>
                <w:lang w:val="en-US"/>
              </w:rPr>
              <w:t>B</w:t>
            </w:r>
            <w:r w:rsidRPr="0012346A">
              <w:rPr>
                <w:i/>
                <w:noProof/>
                <w:sz w:val="18"/>
                <w:lang w:val="en-US"/>
              </w:rPr>
              <w:t xml:space="preserve">  (addition of feature), </w:t>
            </w:r>
            <w:r w:rsidRPr="0012346A">
              <w:rPr>
                <w:i/>
                <w:noProof/>
                <w:sz w:val="18"/>
                <w:lang w:val="en-US"/>
              </w:rPr>
              <w:br/>
            </w:r>
            <w:r w:rsidRPr="0012346A">
              <w:rPr>
                <w:b/>
                <w:i/>
                <w:noProof/>
                <w:sz w:val="18"/>
                <w:lang w:val="en-US"/>
              </w:rPr>
              <w:t>C</w:t>
            </w:r>
            <w:r w:rsidRPr="0012346A">
              <w:rPr>
                <w:i/>
                <w:noProof/>
                <w:sz w:val="18"/>
                <w:lang w:val="en-US"/>
              </w:rPr>
              <w:t xml:space="preserve">  (functional modification of feature)</w:t>
            </w:r>
            <w:r w:rsidRPr="0012346A">
              <w:rPr>
                <w:i/>
                <w:noProof/>
                <w:sz w:val="18"/>
                <w:lang w:val="en-US"/>
              </w:rPr>
              <w:br/>
            </w:r>
            <w:r w:rsidRPr="0012346A">
              <w:rPr>
                <w:b/>
                <w:i/>
                <w:noProof/>
                <w:sz w:val="18"/>
                <w:lang w:val="en-US"/>
              </w:rPr>
              <w:t>D</w:t>
            </w:r>
            <w:r w:rsidRPr="0012346A">
              <w:rPr>
                <w:i/>
                <w:noProof/>
                <w:sz w:val="18"/>
                <w:lang w:val="en-US"/>
              </w:rPr>
              <w:t xml:space="preserve">  (editorial modification)</w:t>
            </w:r>
          </w:p>
          <w:p w14:paraId="0EA96632" w14:textId="77777777" w:rsidR="00392AAC" w:rsidRPr="0012346A" w:rsidRDefault="00392AAC" w:rsidP="00066D64">
            <w:pPr>
              <w:pStyle w:val="CRCoverPage"/>
              <w:rPr>
                <w:noProof/>
                <w:lang w:val="en-US"/>
              </w:rPr>
            </w:pPr>
            <w:r w:rsidRPr="0012346A">
              <w:rPr>
                <w:noProof/>
                <w:sz w:val="18"/>
                <w:lang w:val="en-US"/>
              </w:rPr>
              <w:t>Detailed explanations of the above categories can</w:t>
            </w:r>
            <w:r w:rsidRPr="0012346A">
              <w:rPr>
                <w:noProof/>
                <w:sz w:val="18"/>
                <w:lang w:val="en-US"/>
              </w:rPr>
              <w:br/>
              <w:t xml:space="preserve">be found in 3GPP </w:t>
            </w:r>
            <w:hyperlink r:id="rId15" w:history="1">
              <w:r w:rsidRPr="0012346A">
                <w:rPr>
                  <w:rStyle w:val="Hyperlink"/>
                  <w:noProof/>
                  <w:sz w:val="18"/>
                  <w:lang w:val="en-US"/>
                </w:rPr>
                <w:t>TR 21.900</w:t>
              </w:r>
            </w:hyperlink>
            <w:r w:rsidRPr="0012346A">
              <w:rPr>
                <w:noProof/>
                <w:sz w:val="18"/>
                <w:lang w:val="en-US"/>
              </w:rPr>
              <w:t>.</w:t>
            </w:r>
          </w:p>
        </w:tc>
        <w:tc>
          <w:tcPr>
            <w:tcW w:w="3120" w:type="dxa"/>
            <w:gridSpan w:val="2"/>
            <w:tcBorders>
              <w:bottom w:val="single" w:sz="4" w:space="0" w:color="auto"/>
              <w:right w:val="single" w:sz="4" w:space="0" w:color="auto"/>
            </w:tcBorders>
          </w:tcPr>
          <w:p w14:paraId="13C23FF1" w14:textId="77777777" w:rsidR="00392AAC" w:rsidRPr="0012346A" w:rsidRDefault="00392AAC" w:rsidP="00066D64">
            <w:pPr>
              <w:pStyle w:val="CRCoverPage"/>
              <w:tabs>
                <w:tab w:val="left" w:pos="950"/>
              </w:tabs>
              <w:spacing w:after="0"/>
              <w:ind w:left="241" w:hanging="241"/>
              <w:rPr>
                <w:i/>
                <w:noProof/>
                <w:sz w:val="18"/>
                <w:lang w:val="en-US"/>
              </w:rPr>
            </w:pPr>
            <w:r w:rsidRPr="0012346A">
              <w:rPr>
                <w:i/>
                <w:noProof/>
                <w:sz w:val="18"/>
                <w:lang w:val="en-US"/>
              </w:rPr>
              <w:t xml:space="preserve">Use </w:t>
            </w:r>
            <w:r w:rsidRPr="0012346A">
              <w:rPr>
                <w:i/>
                <w:noProof/>
                <w:sz w:val="18"/>
                <w:u w:val="single"/>
                <w:lang w:val="en-US"/>
              </w:rPr>
              <w:t>one</w:t>
            </w:r>
            <w:r w:rsidRPr="0012346A">
              <w:rPr>
                <w:i/>
                <w:noProof/>
                <w:sz w:val="18"/>
                <w:lang w:val="en-US"/>
              </w:rPr>
              <w:t xml:space="preserve"> of the following releases:</w:t>
            </w:r>
            <w:r w:rsidRPr="0012346A">
              <w:rPr>
                <w:i/>
                <w:noProof/>
                <w:sz w:val="18"/>
                <w:lang w:val="en-US"/>
              </w:rPr>
              <w:br/>
              <w:t>Rel-8</w:t>
            </w:r>
            <w:r w:rsidRPr="0012346A">
              <w:rPr>
                <w:i/>
                <w:noProof/>
                <w:sz w:val="18"/>
                <w:lang w:val="en-US"/>
              </w:rPr>
              <w:tab/>
              <w:t>(Release 8)</w:t>
            </w:r>
            <w:r w:rsidRPr="0012346A">
              <w:rPr>
                <w:i/>
                <w:noProof/>
                <w:sz w:val="18"/>
                <w:lang w:val="en-US"/>
              </w:rPr>
              <w:br/>
              <w:t>Rel-9</w:t>
            </w:r>
            <w:r w:rsidRPr="0012346A">
              <w:rPr>
                <w:i/>
                <w:noProof/>
                <w:sz w:val="18"/>
                <w:lang w:val="en-US"/>
              </w:rPr>
              <w:tab/>
              <w:t>(Release 9)</w:t>
            </w:r>
            <w:r w:rsidRPr="0012346A">
              <w:rPr>
                <w:i/>
                <w:noProof/>
                <w:sz w:val="18"/>
                <w:lang w:val="en-US"/>
              </w:rPr>
              <w:br/>
              <w:t>Rel-10</w:t>
            </w:r>
            <w:r w:rsidRPr="0012346A">
              <w:rPr>
                <w:i/>
                <w:noProof/>
                <w:sz w:val="18"/>
                <w:lang w:val="en-US"/>
              </w:rPr>
              <w:tab/>
              <w:t>(Release 10)</w:t>
            </w:r>
            <w:r w:rsidRPr="0012346A">
              <w:rPr>
                <w:i/>
                <w:noProof/>
                <w:sz w:val="18"/>
                <w:lang w:val="en-US"/>
              </w:rPr>
              <w:br/>
              <w:t>Rel-11</w:t>
            </w:r>
            <w:r w:rsidRPr="0012346A">
              <w:rPr>
                <w:i/>
                <w:noProof/>
                <w:sz w:val="18"/>
                <w:lang w:val="en-US"/>
              </w:rPr>
              <w:tab/>
              <w:t>(Release 11)</w:t>
            </w:r>
            <w:r w:rsidRPr="0012346A">
              <w:rPr>
                <w:i/>
                <w:noProof/>
                <w:sz w:val="18"/>
                <w:lang w:val="en-US"/>
              </w:rPr>
              <w:br/>
              <w:t>Rel-12</w:t>
            </w:r>
            <w:r w:rsidRPr="0012346A">
              <w:rPr>
                <w:i/>
                <w:noProof/>
                <w:sz w:val="18"/>
                <w:lang w:val="en-US"/>
              </w:rPr>
              <w:tab/>
              <w:t>(Release 12)</w:t>
            </w:r>
            <w:r w:rsidRPr="0012346A">
              <w:rPr>
                <w:i/>
                <w:noProof/>
                <w:sz w:val="18"/>
                <w:lang w:val="en-US"/>
              </w:rPr>
              <w:br/>
            </w:r>
            <w:bookmarkStart w:id="1" w:name="OLE_LINK1"/>
            <w:r w:rsidRPr="0012346A">
              <w:rPr>
                <w:i/>
                <w:noProof/>
                <w:sz w:val="18"/>
                <w:lang w:val="en-US"/>
              </w:rPr>
              <w:t>Rel-13</w:t>
            </w:r>
            <w:r w:rsidRPr="0012346A">
              <w:rPr>
                <w:i/>
                <w:noProof/>
                <w:sz w:val="18"/>
                <w:lang w:val="en-US"/>
              </w:rPr>
              <w:tab/>
              <w:t>(Release 13)</w:t>
            </w:r>
            <w:bookmarkEnd w:id="1"/>
            <w:r w:rsidRPr="0012346A">
              <w:rPr>
                <w:i/>
                <w:noProof/>
                <w:sz w:val="18"/>
                <w:lang w:val="en-US"/>
              </w:rPr>
              <w:br/>
              <w:t>Rel-14</w:t>
            </w:r>
            <w:r w:rsidRPr="0012346A">
              <w:rPr>
                <w:i/>
                <w:noProof/>
                <w:sz w:val="18"/>
                <w:lang w:val="en-US"/>
              </w:rPr>
              <w:tab/>
              <w:t>(Release 14)</w:t>
            </w:r>
            <w:r w:rsidRPr="0012346A">
              <w:rPr>
                <w:i/>
                <w:noProof/>
                <w:sz w:val="18"/>
                <w:lang w:val="en-US"/>
              </w:rPr>
              <w:br/>
              <w:t>Rel-15</w:t>
            </w:r>
            <w:r w:rsidRPr="0012346A">
              <w:rPr>
                <w:i/>
                <w:noProof/>
                <w:sz w:val="18"/>
                <w:lang w:val="en-US"/>
              </w:rPr>
              <w:tab/>
              <w:t>(Release 15)</w:t>
            </w:r>
            <w:r w:rsidRPr="0012346A">
              <w:rPr>
                <w:i/>
                <w:noProof/>
                <w:sz w:val="18"/>
                <w:lang w:val="en-US"/>
              </w:rPr>
              <w:br/>
              <w:t>Rel-16</w:t>
            </w:r>
            <w:r w:rsidRPr="0012346A">
              <w:rPr>
                <w:i/>
                <w:noProof/>
                <w:sz w:val="18"/>
                <w:lang w:val="en-US"/>
              </w:rPr>
              <w:tab/>
              <w:t>(Release 16)</w:t>
            </w:r>
          </w:p>
        </w:tc>
      </w:tr>
      <w:tr w:rsidR="00392AAC" w14:paraId="2A889D11" w14:textId="77777777" w:rsidTr="00066D64">
        <w:tc>
          <w:tcPr>
            <w:tcW w:w="1843" w:type="dxa"/>
          </w:tcPr>
          <w:p w14:paraId="2ACA4034" w14:textId="77777777" w:rsidR="00392AAC" w:rsidRPr="0012346A" w:rsidRDefault="00392AAC" w:rsidP="00066D64">
            <w:pPr>
              <w:pStyle w:val="CRCoverPage"/>
              <w:spacing w:after="0"/>
              <w:rPr>
                <w:b/>
                <w:i/>
                <w:noProof/>
                <w:sz w:val="8"/>
                <w:szCs w:val="8"/>
                <w:lang w:val="en-US"/>
              </w:rPr>
            </w:pPr>
          </w:p>
        </w:tc>
        <w:tc>
          <w:tcPr>
            <w:tcW w:w="7798" w:type="dxa"/>
            <w:gridSpan w:val="10"/>
          </w:tcPr>
          <w:p w14:paraId="2C0DDA9E" w14:textId="77777777" w:rsidR="00392AAC" w:rsidRPr="0012346A" w:rsidRDefault="00392AAC" w:rsidP="00066D64">
            <w:pPr>
              <w:pStyle w:val="CRCoverPage"/>
              <w:spacing w:after="0"/>
              <w:rPr>
                <w:noProof/>
                <w:sz w:val="8"/>
                <w:szCs w:val="8"/>
                <w:lang w:val="en-US"/>
              </w:rPr>
            </w:pPr>
          </w:p>
        </w:tc>
      </w:tr>
      <w:tr w:rsidR="00392AAC" w14:paraId="2CC1B58E" w14:textId="77777777" w:rsidTr="00066D64">
        <w:tc>
          <w:tcPr>
            <w:tcW w:w="2268" w:type="dxa"/>
            <w:gridSpan w:val="2"/>
            <w:tcBorders>
              <w:top w:val="single" w:sz="4" w:space="0" w:color="auto"/>
              <w:left w:val="single" w:sz="4" w:space="0" w:color="auto"/>
            </w:tcBorders>
          </w:tcPr>
          <w:p w14:paraId="55FE5B75" w14:textId="77777777" w:rsidR="00392AAC" w:rsidRDefault="00392AAC" w:rsidP="00066D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A077FE2" w14:textId="1B8C94C8" w:rsidR="00392AAC" w:rsidRPr="00394346" w:rsidRDefault="00AE5CD7" w:rsidP="00066D64">
            <w:r>
              <w:t>TRP methods are not present in the TS 37.145-2</w:t>
            </w:r>
            <w:r w:rsidR="00392AAC">
              <w:t xml:space="preserve"> </w:t>
            </w:r>
          </w:p>
        </w:tc>
      </w:tr>
      <w:tr w:rsidR="00392AAC" w14:paraId="7BE57520" w14:textId="77777777" w:rsidTr="00066D64">
        <w:tc>
          <w:tcPr>
            <w:tcW w:w="2268" w:type="dxa"/>
            <w:gridSpan w:val="2"/>
            <w:tcBorders>
              <w:left w:val="single" w:sz="4" w:space="0" w:color="auto"/>
            </w:tcBorders>
          </w:tcPr>
          <w:p w14:paraId="1E5EC1C2" w14:textId="77777777" w:rsidR="00392AAC" w:rsidRPr="0012346A" w:rsidRDefault="00392AAC" w:rsidP="00066D64">
            <w:pPr>
              <w:pStyle w:val="CRCoverPage"/>
              <w:spacing w:after="0"/>
              <w:rPr>
                <w:b/>
                <w:i/>
                <w:noProof/>
                <w:sz w:val="8"/>
                <w:szCs w:val="8"/>
                <w:lang w:val="en-US"/>
              </w:rPr>
            </w:pPr>
          </w:p>
        </w:tc>
        <w:tc>
          <w:tcPr>
            <w:tcW w:w="7373" w:type="dxa"/>
            <w:gridSpan w:val="9"/>
            <w:tcBorders>
              <w:right w:val="single" w:sz="4" w:space="0" w:color="auto"/>
            </w:tcBorders>
          </w:tcPr>
          <w:p w14:paraId="343BF9A8" w14:textId="77777777" w:rsidR="00392AAC" w:rsidRPr="0012346A" w:rsidRDefault="00392AAC" w:rsidP="00066D64">
            <w:pPr>
              <w:pStyle w:val="CRCoverPage"/>
              <w:spacing w:after="0"/>
              <w:rPr>
                <w:noProof/>
                <w:sz w:val="8"/>
                <w:szCs w:val="8"/>
                <w:lang w:val="en-US"/>
              </w:rPr>
            </w:pPr>
          </w:p>
        </w:tc>
      </w:tr>
      <w:tr w:rsidR="00392AAC" w14:paraId="6E67ACB4" w14:textId="77777777" w:rsidTr="00066D64">
        <w:tc>
          <w:tcPr>
            <w:tcW w:w="2268" w:type="dxa"/>
            <w:gridSpan w:val="2"/>
            <w:tcBorders>
              <w:left w:val="single" w:sz="4" w:space="0" w:color="auto"/>
            </w:tcBorders>
          </w:tcPr>
          <w:p w14:paraId="2CCB3753" w14:textId="77777777" w:rsidR="00392AAC" w:rsidRDefault="00392AAC" w:rsidP="00066D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B1637CF" w14:textId="50295213" w:rsidR="00392AAC" w:rsidRPr="00AE5CD7" w:rsidRDefault="00AE5CD7" w:rsidP="00AE5CD7">
            <w:pPr>
              <w:pStyle w:val="CRCoverPage"/>
              <w:spacing w:after="0"/>
              <w:rPr>
                <w:noProof/>
                <w:lang w:val="en-US"/>
              </w:rPr>
            </w:pPr>
            <w:r w:rsidRPr="00AE5CD7">
              <w:rPr>
                <w:noProof/>
                <w:lang w:val="en-US"/>
              </w:rPr>
              <w:t>Introduction of TRP related c</w:t>
            </w:r>
            <w:r>
              <w:rPr>
                <w:noProof/>
                <w:lang w:val="en-US"/>
              </w:rPr>
              <w:t>lauses</w:t>
            </w:r>
          </w:p>
        </w:tc>
      </w:tr>
      <w:tr w:rsidR="00392AAC" w14:paraId="0373A2FF" w14:textId="77777777" w:rsidTr="00066D64">
        <w:tc>
          <w:tcPr>
            <w:tcW w:w="2268" w:type="dxa"/>
            <w:gridSpan w:val="2"/>
            <w:tcBorders>
              <w:left w:val="single" w:sz="4" w:space="0" w:color="auto"/>
            </w:tcBorders>
          </w:tcPr>
          <w:p w14:paraId="1A59718D" w14:textId="77777777" w:rsidR="00392AAC" w:rsidRPr="0012346A" w:rsidRDefault="00392AAC" w:rsidP="00066D64">
            <w:pPr>
              <w:pStyle w:val="CRCoverPage"/>
              <w:spacing w:after="0"/>
              <w:rPr>
                <w:b/>
                <w:i/>
                <w:noProof/>
                <w:sz w:val="8"/>
                <w:szCs w:val="8"/>
                <w:lang w:val="en-US"/>
              </w:rPr>
            </w:pPr>
          </w:p>
        </w:tc>
        <w:tc>
          <w:tcPr>
            <w:tcW w:w="7373" w:type="dxa"/>
            <w:gridSpan w:val="9"/>
            <w:tcBorders>
              <w:right w:val="single" w:sz="4" w:space="0" w:color="auto"/>
            </w:tcBorders>
          </w:tcPr>
          <w:p w14:paraId="7465E0F2" w14:textId="77777777" w:rsidR="00392AAC" w:rsidRPr="0012346A" w:rsidRDefault="00392AAC" w:rsidP="00066D64">
            <w:pPr>
              <w:pStyle w:val="CRCoverPage"/>
              <w:spacing w:after="0"/>
              <w:rPr>
                <w:noProof/>
                <w:sz w:val="8"/>
                <w:szCs w:val="8"/>
                <w:lang w:val="en-US"/>
              </w:rPr>
            </w:pPr>
          </w:p>
        </w:tc>
      </w:tr>
      <w:tr w:rsidR="00AE5CD7" w14:paraId="3AE82D25" w14:textId="77777777" w:rsidTr="00066D64">
        <w:tc>
          <w:tcPr>
            <w:tcW w:w="2268" w:type="dxa"/>
            <w:gridSpan w:val="2"/>
            <w:tcBorders>
              <w:left w:val="single" w:sz="4" w:space="0" w:color="auto"/>
              <w:bottom w:val="single" w:sz="4" w:space="0" w:color="auto"/>
            </w:tcBorders>
          </w:tcPr>
          <w:p w14:paraId="0640C684" w14:textId="77777777" w:rsidR="00AE5CD7" w:rsidRDefault="00AE5CD7" w:rsidP="00AE5CD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E0C5A11" w14:textId="1782D345" w:rsidR="00AE5CD7" w:rsidRPr="0012346A" w:rsidRDefault="00AE5CD7" w:rsidP="00AE5CD7">
            <w:pPr>
              <w:pStyle w:val="CRCoverPage"/>
              <w:spacing w:after="0"/>
              <w:ind w:left="100"/>
              <w:rPr>
                <w:noProof/>
                <w:lang w:val="en-US"/>
              </w:rPr>
            </w:pPr>
            <w:r w:rsidRPr="00AE5CD7">
              <w:rPr>
                <w:lang w:val="en-US"/>
              </w:rPr>
              <w:t xml:space="preserve">TRP methods are not present in the TS 37.145-2 </w:t>
            </w:r>
          </w:p>
        </w:tc>
      </w:tr>
      <w:tr w:rsidR="00AE5CD7" w14:paraId="5B1B96BF" w14:textId="77777777" w:rsidTr="00066D64">
        <w:tc>
          <w:tcPr>
            <w:tcW w:w="2268" w:type="dxa"/>
            <w:gridSpan w:val="2"/>
          </w:tcPr>
          <w:p w14:paraId="7818BEBA" w14:textId="77777777" w:rsidR="00AE5CD7" w:rsidRPr="0012346A" w:rsidRDefault="00AE5CD7" w:rsidP="00AE5CD7">
            <w:pPr>
              <w:pStyle w:val="CRCoverPage"/>
              <w:spacing w:after="0"/>
              <w:rPr>
                <w:b/>
                <w:i/>
                <w:noProof/>
                <w:sz w:val="8"/>
                <w:szCs w:val="8"/>
                <w:lang w:val="en-US"/>
              </w:rPr>
            </w:pPr>
          </w:p>
        </w:tc>
        <w:tc>
          <w:tcPr>
            <w:tcW w:w="7373" w:type="dxa"/>
            <w:gridSpan w:val="9"/>
          </w:tcPr>
          <w:p w14:paraId="6859E10D" w14:textId="77777777" w:rsidR="00AE5CD7" w:rsidRPr="0012346A" w:rsidRDefault="00AE5CD7" w:rsidP="00AE5CD7">
            <w:pPr>
              <w:pStyle w:val="CRCoverPage"/>
              <w:spacing w:after="0"/>
              <w:rPr>
                <w:noProof/>
                <w:sz w:val="8"/>
                <w:szCs w:val="8"/>
                <w:lang w:val="en-US"/>
              </w:rPr>
            </w:pPr>
          </w:p>
        </w:tc>
      </w:tr>
      <w:tr w:rsidR="00AE5CD7" w14:paraId="07568F1A" w14:textId="77777777" w:rsidTr="00066D64">
        <w:tc>
          <w:tcPr>
            <w:tcW w:w="2268" w:type="dxa"/>
            <w:gridSpan w:val="2"/>
            <w:tcBorders>
              <w:top w:val="single" w:sz="4" w:space="0" w:color="auto"/>
              <w:left w:val="single" w:sz="4" w:space="0" w:color="auto"/>
            </w:tcBorders>
          </w:tcPr>
          <w:p w14:paraId="4C731439" w14:textId="77777777" w:rsidR="00AE5CD7" w:rsidRDefault="00AE5CD7" w:rsidP="00AE5CD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75DBABB1" w14:textId="147ACDC5" w:rsidR="00AE5CD7" w:rsidRDefault="008C66D6" w:rsidP="00AE5CD7">
            <w:pPr>
              <w:pStyle w:val="CRCoverPage"/>
              <w:spacing w:after="0"/>
              <w:ind w:left="100"/>
              <w:rPr>
                <w:noProof/>
              </w:rPr>
            </w:pPr>
            <w:r>
              <w:rPr>
                <w:noProof/>
              </w:rPr>
              <w:t>Annex</w:t>
            </w:r>
            <w:bookmarkStart w:id="2" w:name="_GoBack"/>
            <w:bookmarkEnd w:id="2"/>
          </w:p>
        </w:tc>
      </w:tr>
      <w:tr w:rsidR="00AE5CD7" w14:paraId="475C927E" w14:textId="77777777" w:rsidTr="00066D64">
        <w:tc>
          <w:tcPr>
            <w:tcW w:w="2268" w:type="dxa"/>
            <w:gridSpan w:val="2"/>
            <w:tcBorders>
              <w:left w:val="single" w:sz="4" w:space="0" w:color="auto"/>
            </w:tcBorders>
          </w:tcPr>
          <w:p w14:paraId="1EBC9E35" w14:textId="77777777" w:rsidR="00AE5CD7" w:rsidRDefault="00AE5CD7" w:rsidP="00AE5CD7">
            <w:pPr>
              <w:pStyle w:val="CRCoverPage"/>
              <w:spacing w:after="0"/>
              <w:rPr>
                <w:b/>
                <w:i/>
                <w:noProof/>
                <w:sz w:val="8"/>
                <w:szCs w:val="8"/>
              </w:rPr>
            </w:pPr>
          </w:p>
        </w:tc>
        <w:tc>
          <w:tcPr>
            <w:tcW w:w="7373" w:type="dxa"/>
            <w:gridSpan w:val="9"/>
            <w:tcBorders>
              <w:right w:val="single" w:sz="4" w:space="0" w:color="auto"/>
            </w:tcBorders>
          </w:tcPr>
          <w:p w14:paraId="450E0EDA" w14:textId="77777777" w:rsidR="00AE5CD7" w:rsidRDefault="00AE5CD7" w:rsidP="00AE5CD7">
            <w:pPr>
              <w:pStyle w:val="CRCoverPage"/>
              <w:spacing w:after="0"/>
              <w:rPr>
                <w:noProof/>
                <w:sz w:val="8"/>
                <w:szCs w:val="8"/>
              </w:rPr>
            </w:pPr>
          </w:p>
        </w:tc>
      </w:tr>
      <w:tr w:rsidR="00AE5CD7" w14:paraId="26D1BE73" w14:textId="77777777" w:rsidTr="00066D64">
        <w:tc>
          <w:tcPr>
            <w:tcW w:w="2268" w:type="dxa"/>
            <w:gridSpan w:val="2"/>
            <w:tcBorders>
              <w:left w:val="single" w:sz="4" w:space="0" w:color="auto"/>
            </w:tcBorders>
          </w:tcPr>
          <w:p w14:paraId="456CC8AF" w14:textId="77777777" w:rsidR="00AE5CD7" w:rsidRDefault="00AE5CD7" w:rsidP="00AE5C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5BC467" w14:textId="77777777" w:rsidR="00AE5CD7" w:rsidRDefault="00AE5CD7" w:rsidP="00AE5C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8A93A9" w14:textId="77777777" w:rsidR="00AE5CD7" w:rsidRDefault="00AE5CD7" w:rsidP="00AE5CD7">
            <w:pPr>
              <w:pStyle w:val="CRCoverPage"/>
              <w:spacing w:after="0"/>
              <w:jc w:val="center"/>
              <w:rPr>
                <w:b/>
                <w:caps/>
                <w:noProof/>
              </w:rPr>
            </w:pPr>
            <w:r>
              <w:rPr>
                <w:b/>
                <w:caps/>
                <w:noProof/>
              </w:rPr>
              <w:t>N</w:t>
            </w:r>
          </w:p>
        </w:tc>
        <w:tc>
          <w:tcPr>
            <w:tcW w:w="2977" w:type="dxa"/>
            <w:gridSpan w:val="3"/>
          </w:tcPr>
          <w:p w14:paraId="6F4F9821" w14:textId="77777777" w:rsidR="00AE5CD7" w:rsidRDefault="00AE5CD7" w:rsidP="00AE5CD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B8C0CBE" w14:textId="77777777" w:rsidR="00AE5CD7" w:rsidRDefault="00AE5CD7" w:rsidP="00AE5CD7">
            <w:pPr>
              <w:pStyle w:val="CRCoverPage"/>
              <w:spacing w:after="0"/>
              <w:ind w:left="99"/>
              <w:rPr>
                <w:noProof/>
              </w:rPr>
            </w:pPr>
          </w:p>
        </w:tc>
      </w:tr>
      <w:tr w:rsidR="00AE5CD7" w14:paraId="4A0DCBF4" w14:textId="77777777" w:rsidTr="00066D64">
        <w:tc>
          <w:tcPr>
            <w:tcW w:w="2268" w:type="dxa"/>
            <w:gridSpan w:val="2"/>
            <w:tcBorders>
              <w:left w:val="single" w:sz="4" w:space="0" w:color="auto"/>
            </w:tcBorders>
          </w:tcPr>
          <w:p w14:paraId="57840B0E" w14:textId="77777777" w:rsidR="00AE5CD7" w:rsidRDefault="00AE5CD7" w:rsidP="00AE5C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A90AA6" w14:textId="77777777" w:rsidR="00AE5CD7" w:rsidRDefault="00AE5CD7" w:rsidP="00AE5C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0A7818" w14:textId="77777777" w:rsidR="00AE5CD7" w:rsidRDefault="00AE5CD7" w:rsidP="00AE5CD7">
            <w:pPr>
              <w:pStyle w:val="CRCoverPage"/>
              <w:spacing w:after="0"/>
              <w:jc w:val="center"/>
              <w:rPr>
                <w:b/>
                <w:caps/>
                <w:noProof/>
              </w:rPr>
            </w:pPr>
          </w:p>
        </w:tc>
        <w:tc>
          <w:tcPr>
            <w:tcW w:w="2977" w:type="dxa"/>
            <w:gridSpan w:val="3"/>
          </w:tcPr>
          <w:p w14:paraId="13ADF8E1" w14:textId="77777777" w:rsidR="00AE5CD7" w:rsidRDefault="00AE5CD7" w:rsidP="00AE5CD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4318025" w14:textId="77777777" w:rsidR="00AE5CD7" w:rsidRDefault="00AE5CD7" w:rsidP="00AE5CD7">
            <w:pPr>
              <w:pStyle w:val="CRCoverPage"/>
              <w:spacing w:after="0"/>
              <w:ind w:left="99"/>
              <w:rPr>
                <w:noProof/>
              </w:rPr>
            </w:pPr>
            <w:r>
              <w:rPr>
                <w:noProof/>
              </w:rPr>
              <w:t xml:space="preserve">TS/TR ... CR ... </w:t>
            </w:r>
          </w:p>
        </w:tc>
      </w:tr>
      <w:tr w:rsidR="00AE5CD7" w14:paraId="2E7B3812" w14:textId="77777777" w:rsidTr="00066D64">
        <w:tc>
          <w:tcPr>
            <w:tcW w:w="2268" w:type="dxa"/>
            <w:gridSpan w:val="2"/>
            <w:tcBorders>
              <w:left w:val="single" w:sz="4" w:space="0" w:color="auto"/>
            </w:tcBorders>
          </w:tcPr>
          <w:p w14:paraId="0E56388B" w14:textId="77777777" w:rsidR="00AE5CD7" w:rsidRDefault="00AE5CD7" w:rsidP="00AE5C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C3EB5D" w14:textId="77777777" w:rsidR="00AE5CD7" w:rsidRDefault="00AE5CD7" w:rsidP="00AE5C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291179" w14:textId="77777777" w:rsidR="00AE5CD7" w:rsidRDefault="00AE5CD7" w:rsidP="00AE5CD7">
            <w:pPr>
              <w:pStyle w:val="CRCoverPage"/>
              <w:spacing w:after="0"/>
              <w:jc w:val="center"/>
              <w:rPr>
                <w:b/>
                <w:caps/>
                <w:noProof/>
              </w:rPr>
            </w:pPr>
          </w:p>
        </w:tc>
        <w:tc>
          <w:tcPr>
            <w:tcW w:w="2977" w:type="dxa"/>
            <w:gridSpan w:val="3"/>
          </w:tcPr>
          <w:p w14:paraId="79901BC1" w14:textId="77777777" w:rsidR="00AE5CD7" w:rsidRDefault="00AE5CD7" w:rsidP="00AE5CD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885C249" w14:textId="77777777" w:rsidR="00AE5CD7" w:rsidRDefault="00AE5CD7" w:rsidP="00AE5CD7">
            <w:pPr>
              <w:pStyle w:val="CRCoverPage"/>
              <w:spacing w:after="0"/>
              <w:ind w:left="99"/>
              <w:rPr>
                <w:noProof/>
              </w:rPr>
            </w:pPr>
            <w:r>
              <w:rPr>
                <w:noProof/>
              </w:rPr>
              <w:t xml:space="preserve">TS/TR ... CR ... </w:t>
            </w:r>
          </w:p>
        </w:tc>
      </w:tr>
      <w:tr w:rsidR="00AE5CD7" w14:paraId="57E85BE6" w14:textId="77777777" w:rsidTr="00066D64">
        <w:tc>
          <w:tcPr>
            <w:tcW w:w="2268" w:type="dxa"/>
            <w:gridSpan w:val="2"/>
            <w:tcBorders>
              <w:left w:val="single" w:sz="4" w:space="0" w:color="auto"/>
            </w:tcBorders>
          </w:tcPr>
          <w:p w14:paraId="4822E44E" w14:textId="77777777" w:rsidR="00AE5CD7" w:rsidRDefault="00AE5CD7" w:rsidP="00AE5C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9D4F09" w14:textId="77777777" w:rsidR="00AE5CD7" w:rsidRDefault="00AE5CD7" w:rsidP="00AE5C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EE1025" w14:textId="77777777" w:rsidR="00AE5CD7" w:rsidRDefault="00AE5CD7" w:rsidP="00AE5CD7">
            <w:pPr>
              <w:pStyle w:val="CRCoverPage"/>
              <w:spacing w:after="0"/>
              <w:jc w:val="center"/>
              <w:rPr>
                <w:b/>
                <w:caps/>
                <w:noProof/>
              </w:rPr>
            </w:pPr>
          </w:p>
        </w:tc>
        <w:tc>
          <w:tcPr>
            <w:tcW w:w="2977" w:type="dxa"/>
            <w:gridSpan w:val="3"/>
          </w:tcPr>
          <w:p w14:paraId="45EE294B" w14:textId="77777777" w:rsidR="00AE5CD7" w:rsidRDefault="00AE5CD7" w:rsidP="00AE5CD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CB2F185" w14:textId="77777777" w:rsidR="00AE5CD7" w:rsidRDefault="00AE5CD7" w:rsidP="00AE5CD7">
            <w:pPr>
              <w:pStyle w:val="CRCoverPage"/>
              <w:spacing w:after="0"/>
              <w:ind w:left="99"/>
              <w:rPr>
                <w:noProof/>
              </w:rPr>
            </w:pPr>
            <w:r>
              <w:rPr>
                <w:noProof/>
              </w:rPr>
              <w:t xml:space="preserve">TS/TR ... CR ... </w:t>
            </w:r>
          </w:p>
        </w:tc>
      </w:tr>
      <w:tr w:rsidR="00AE5CD7" w14:paraId="490A57A1" w14:textId="77777777" w:rsidTr="00066D64">
        <w:tc>
          <w:tcPr>
            <w:tcW w:w="2268" w:type="dxa"/>
            <w:gridSpan w:val="2"/>
            <w:tcBorders>
              <w:left w:val="single" w:sz="4" w:space="0" w:color="auto"/>
            </w:tcBorders>
          </w:tcPr>
          <w:p w14:paraId="081A6591" w14:textId="77777777" w:rsidR="00AE5CD7" w:rsidRDefault="00AE5CD7" w:rsidP="00AE5CD7">
            <w:pPr>
              <w:pStyle w:val="CRCoverPage"/>
              <w:spacing w:after="0"/>
              <w:rPr>
                <w:b/>
                <w:i/>
                <w:noProof/>
              </w:rPr>
            </w:pPr>
          </w:p>
        </w:tc>
        <w:tc>
          <w:tcPr>
            <w:tcW w:w="7373" w:type="dxa"/>
            <w:gridSpan w:val="9"/>
            <w:tcBorders>
              <w:right w:val="single" w:sz="4" w:space="0" w:color="auto"/>
            </w:tcBorders>
          </w:tcPr>
          <w:p w14:paraId="77B72B70" w14:textId="77777777" w:rsidR="00AE5CD7" w:rsidRDefault="00AE5CD7" w:rsidP="00AE5CD7">
            <w:pPr>
              <w:pStyle w:val="CRCoverPage"/>
              <w:spacing w:after="0"/>
              <w:rPr>
                <w:noProof/>
              </w:rPr>
            </w:pPr>
          </w:p>
        </w:tc>
      </w:tr>
      <w:tr w:rsidR="00AE5CD7" w14:paraId="46543AD6" w14:textId="77777777" w:rsidTr="00066D64">
        <w:tc>
          <w:tcPr>
            <w:tcW w:w="2268" w:type="dxa"/>
            <w:gridSpan w:val="2"/>
            <w:tcBorders>
              <w:left w:val="single" w:sz="4" w:space="0" w:color="auto"/>
              <w:bottom w:val="single" w:sz="4" w:space="0" w:color="auto"/>
            </w:tcBorders>
          </w:tcPr>
          <w:p w14:paraId="2CD0A3B7" w14:textId="77777777" w:rsidR="00AE5CD7" w:rsidRDefault="00AE5CD7" w:rsidP="00AE5CD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B25705B" w14:textId="77777777" w:rsidR="00AE5CD7" w:rsidRDefault="00AE5CD7" w:rsidP="00AE5CD7">
            <w:pPr>
              <w:pStyle w:val="CRCoverPage"/>
              <w:spacing w:after="0"/>
              <w:ind w:left="100"/>
              <w:rPr>
                <w:noProof/>
              </w:rPr>
            </w:pPr>
          </w:p>
        </w:tc>
      </w:tr>
    </w:tbl>
    <w:p w14:paraId="57D19450" w14:textId="1D8064BC" w:rsidR="00392AAC" w:rsidRDefault="00392AAC" w:rsidP="00215DBA">
      <w:pPr>
        <w:pStyle w:val="Heading2"/>
      </w:pPr>
    </w:p>
    <w:p w14:paraId="61A532B9" w14:textId="1997C66A" w:rsidR="00E57F44" w:rsidRDefault="00E57F44" w:rsidP="00E57F44">
      <w:pPr>
        <w:rPr>
          <w:lang w:val="en-US"/>
        </w:rPr>
      </w:pPr>
    </w:p>
    <w:p w14:paraId="6EA396DD" w14:textId="49496CD4" w:rsidR="00E57F44" w:rsidRPr="00E57F44" w:rsidRDefault="00E57F44" w:rsidP="00E57F44">
      <w:pPr>
        <w:rPr>
          <w:color w:val="FF0000"/>
          <w:lang w:val="en-US"/>
        </w:rPr>
      </w:pPr>
      <w:r w:rsidRPr="00E57F44">
        <w:rPr>
          <w:color w:val="FF0000"/>
          <w:lang w:val="en-US"/>
        </w:rPr>
        <w:t>-----start of changes………</w:t>
      </w:r>
    </w:p>
    <w:p w14:paraId="594726D7" w14:textId="3E0B6FEC" w:rsidR="00215DBA" w:rsidRDefault="003555D7" w:rsidP="00215DBA">
      <w:pPr>
        <w:pStyle w:val="Heading2"/>
        <w:rPr>
          <w:ins w:id="3" w:author="Aidin Razavi" w:date="2018-06-19T15:14:00Z"/>
        </w:rPr>
      </w:pPr>
      <w:ins w:id="4" w:author="Aidin Razavi" w:date="2018-06-19T16:05:00Z">
        <w:r>
          <w:t>X</w:t>
        </w:r>
      </w:ins>
      <w:ins w:id="5" w:author="Aidin Razavi" w:date="2018-06-19T16:06:00Z">
        <w:r>
          <w:t>.1</w:t>
        </w:r>
      </w:ins>
      <w:ins w:id="6" w:author="Aidin Razavi" w:date="2018-06-19T15:14:00Z">
        <w:r w:rsidR="00215DBA" w:rsidRPr="008473D0">
          <w:t xml:space="preserve"> TRP methods for wanted signal</w:t>
        </w:r>
      </w:ins>
    </w:p>
    <w:p w14:paraId="19A9DDED" w14:textId="6457EF33" w:rsidR="00215DBA" w:rsidRDefault="00215DBA" w:rsidP="00B623DD">
      <w:pPr>
        <w:rPr>
          <w:ins w:id="7" w:author="Aidin Razavi" w:date="2018-06-19T15:14:00Z"/>
          <w:highlight w:val="yellow"/>
        </w:rPr>
      </w:pPr>
      <w:ins w:id="8" w:author="Aidin Razavi" w:date="2018-06-19T15:14:00Z">
        <w:r w:rsidRPr="0063577F">
          <w:rPr>
            <w:lang w:val="en-US"/>
          </w:rPr>
          <w:t xml:space="preserve">The methods </w:t>
        </w:r>
        <w:r>
          <w:rPr>
            <w:lang w:val="en-US"/>
          </w:rPr>
          <w:t xml:space="preserve">described in this section are used for accurate assessment of the </w:t>
        </w:r>
        <w:r>
          <w:t>TRP of the wanted signal. Here, far-field conditions shall be met. For the wanted signal measurements, the radiation source is limited to the antennas on the EUT and it’s not necessary to take the dimension</w:t>
        </w:r>
      </w:ins>
      <w:ins w:id="9" w:author="Aidin Razavi" w:date="2018-06-19T16:13:00Z">
        <w:r w:rsidR="00135E7F">
          <w:t>s</w:t>
        </w:r>
      </w:ins>
      <w:ins w:id="10" w:author="Aidin Razavi" w:date="2018-06-19T15:14:00Z">
        <w:r>
          <w:t xml:space="preserve"> of the whole EUT into account for calculations of the far-field distance and the reference angular steps.</w:t>
        </w:r>
      </w:ins>
      <w:ins w:id="11" w:author="Aidin Razavi" w:date="2018-06-19T16:10:00Z">
        <w:r w:rsidR="00CB1A3E">
          <w:t xml:space="preserve"> If several arrays are used</w:t>
        </w:r>
        <w:r w:rsidR="007F2B64">
          <w:t xml:space="preserve">, the </w:t>
        </w:r>
      </w:ins>
      <w:ins w:id="12" w:author="Aidin Razavi" w:date="2018-06-19T16:13:00Z">
        <w:r w:rsidR="00135E7F">
          <w:t xml:space="preserve">dimensions of the </w:t>
        </w:r>
      </w:ins>
      <w:ins w:id="13" w:author="Aidin Razavi" w:date="2018-06-19T16:10:00Z">
        <w:r w:rsidR="007F2B64">
          <w:t xml:space="preserve">largest volume used </w:t>
        </w:r>
      </w:ins>
      <w:ins w:id="14" w:author="Aidin Razavi" w:date="2018-06-19T16:13:00Z">
        <w:r w:rsidR="00336C8F">
          <w:t>for coherent beamforming</w:t>
        </w:r>
      </w:ins>
      <w:ins w:id="15" w:author="Aidin Razavi" w:date="2018-06-19T16:10:00Z">
        <w:r w:rsidR="007F2B64">
          <w:t xml:space="preserve"> </w:t>
        </w:r>
      </w:ins>
      <w:ins w:id="16" w:author="Aidin Razavi" w:date="2018-06-19T16:13:00Z">
        <w:r w:rsidR="00135E7F">
          <w:t>shall be used.</w:t>
        </w:r>
      </w:ins>
    </w:p>
    <w:p w14:paraId="24B37C14" w14:textId="77777777" w:rsidR="00215DBA" w:rsidRDefault="00215DBA" w:rsidP="00215DBA">
      <w:pPr>
        <w:rPr>
          <w:ins w:id="17" w:author="Aidin Razavi" w:date="2018-06-19T15:14:00Z"/>
        </w:rPr>
      </w:pPr>
    </w:p>
    <w:p w14:paraId="14ABE0D6" w14:textId="275896C5" w:rsidR="00215DBA" w:rsidRDefault="003555D7" w:rsidP="00215DBA">
      <w:pPr>
        <w:pStyle w:val="Heading3"/>
        <w:rPr>
          <w:ins w:id="18" w:author="Aidin Razavi" w:date="2018-06-19T15:14:00Z"/>
        </w:rPr>
      </w:pPr>
      <w:ins w:id="19" w:author="Aidin Razavi" w:date="2018-06-19T16:06:00Z">
        <w:r>
          <w:t>X.1</w:t>
        </w:r>
      </w:ins>
      <w:ins w:id="20" w:author="Aidin Razavi" w:date="2018-06-19T15:14:00Z">
        <w:r w:rsidR="00215DBA">
          <w:t>.1 Two cuts with pattern multiplication</w:t>
        </w:r>
      </w:ins>
    </w:p>
    <w:p w14:paraId="20DD35DB" w14:textId="154C457C" w:rsidR="00215DBA" w:rsidRDefault="00215DBA" w:rsidP="00215DBA">
      <w:pPr>
        <w:rPr>
          <w:ins w:id="21" w:author="Aidin Razavi" w:date="2018-06-19T15:14:00Z"/>
        </w:rPr>
      </w:pPr>
      <w:ins w:id="22" w:author="Aidin Razavi" w:date="2018-06-19T15:14:00Z">
        <w:r>
          <w:rPr>
            <w:lang w:val="en-US"/>
          </w:rPr>
          <w:t>Use this method when the ante</w:t>
        </w:r>
        <w:proofErr w:type="spellStart"/>
        <w:r>
          <w:t>nna</w:t>
        </w:r>
        <w:proofErr w:type="spellEnd"/>
        <w:r>
          <w:t xml:space="preserve"> symmetries are compatible with </w:t>
        </w:r>
      </w:ins>
      <w:ins w:id="23" w:author="Aidin Razavi" w:date="2018-06-19T16:02:00Z">
        <w:r w:rsidR="00F03F57">
          <w:t>p</w:t>
        </w:r>
      </w:ins>
      <w:ins w:id="24" w:author="Aidin Razavi" w:date="2018-06-19T15:14:00Z">
        <w:r>
          <w:t>attern multiplication, see Sec 10.9.5. Following steps are performed during the measurement.</w:t>
        </w:r>
      </w:ins>
    </w:p>
    <w:p w14:paraId="65C8F191" w14:textId="3A5FC2B3" w:rsidR="00215DBA" w:rsidRDefault="00955094" w:rsidP="00EB1A7A">
      <w:pPr>
        <w:pStyle w:val="ListParagraph"/>
        <w:numPr>
          <w:ilvl w:val="0"/>
          <w:numId w:val="2"/>
        </w:numPr>
        <w:rPr>
          <w:ins w:id="25" w:author="Aidin Razavi" w:date="2018-06-19T15:14:00Z"/>
        </w:rPr>
      </w:pPr>
      <w:ins w:id="26" w:author="Aidin Razavi" w:date="2018-06-19T16:24:00Z">
        <w:r>
          <w:lastRenderedPageBreak/>
          <w:t xml:space="preserve">Verify that </w:t>
        </w:r>
      </w:ins>
      <w:ins w:id="27" w:author="Aidin Razavi" w:date="2018-06-19T16:26:00Z">
        <w:r w:rsidR="00EA5D86">
          <w:t>a</w:t>
        </w:r>
      </w:ins>
      <w:ins w:id="28" w:author="Aidin Razavi" w:date="2018-06-19T16:24:00Z">
        <w:r>
          <w:t xml:space="preserve"> </w:t>
        </w:r>
      </w:ins>
      <w:ins w:id="29" w:author="Aidin Razavi" w:date="2018-06-19T16:25:00Z">
        <w:r w:rsidR="001C5053">
          <w:t xml:space="preserve">proper </w:t>
        </w:r>
      </w:ins>
      <w:ins w:id="30" w:author="Aidin Razavi" w:date="2018-06-19T16:24:00Z">
        <w:r>
          <w:t xml:space="preserve">test distance is </w:t>
        </w:r>
      </w:ins>
      <w:ins w:id="31" w:author="Aidin Razavi" w:date="2018-06-19T16:25:00Z">
        <w:r w:rsidR="001C5053">
          <w:t>used</w:t>
        </w:r>
      </w:ins>
      <w:ins w:id="32" w:author="Aidin Razavi" w:date="2018-06-19T16:26:00Z">
        <w:r w:rsidR="00C45F47">
          <w:t xml:space="preserve">, see Sec. </w:t>
        </w:r>
        <w:proofErr w:type="spellStart"/>
        <w:r w:rsidR="00C45F47">
          <w:t>xx.</w:t>
        </w:r>
        <w:proofErr w:type="gramStart"/>
        <w:r w:rsidR="00C45F47">
          <w:t>xx.xx</w:t>
        </w:r>
      </w:ins>
      <w:proofErr w:type="spellEnd"/>
      <w:ins w:id="33" w:author="Aidin Razavi" w:date="2018-06-19T16:15:00Z">
        <w:r w:rsidR="00EB1A7A">
          <w:t>.</w:t>
        </w:r>
      </w:ins>
      <w:proofErr w:type="gramEnd"/>
    </w:p>
    <w:p w14:paraId="68E842B5" w14:textId="4DABC6D6" w:rsidR="00215DBA" w:rsidRPr="00326896" w:rsidRDefault="00215DBA" w:rsidP="00215DBA">
      <w:pPr>
        <w:pStyle w:val="ListParagraph"/>
        <w:numPr>
          <w:ilvl w:val="0"/>
          <w:numId w:val="2"/>
        </w:numPr>
        <w:rPr>
          <w:ins w:id="34" w:author="Aidin Razavi" w:date="2018-06-19T16:16:00Z"/>
        </w:rPr>
      </w:pPr>
      <w:ins w:id="35" w:author="Aidin Razavi" w:date="2018-06-19T15:14:00Z">
        <w:r>
          <w:t xml:space="preserve">Calibrate the measurement setup to measure EIRP values according to </w:t>
        </w:r>
        <w:r w:rsidRPr="00D1524F">
          <w:rPr>
            <w:color w:val="FF0000"/>
          </w:rPr>
          <w:t xml:space="preserve">Sec. </w:t>
        </w:r>
        <w:proofErr w:type="spellStart"/>
        <w:r w:rsidRPr="00D1524F">
          <w:rPr>
            <w:color w:val="FF0000"/>
          </w:rPr>
          <w:t>xx.</w:t>
        </w:r>
        <w:proofErr w:type="gramStart"/>
        <w:r w:rsidRPr="00D1524F">
          <w:rPr>
            <w:color w:val="FF0000"/>
          </w:rPr>
          <w:t>xx.xx</w:t>
        </w:r>
        <w:proofErr w:type="spellEnd"/>
        <w:r w:rsidRPr="00D1524F">
          <w:rPr>
            <w:color w:val="FF0000"/>
          </w:rPr>
          <w:t>.</w:t>
        </w:r>
      </w:ins>
      <w:proofErr w:type="gramEnd"/>
    </w:p>
    <w:p w14:paraId="51F7E199" w14:textId="2D968CF7" w:rsidR="00326896" w:rsidRPr="00D1524F" w:rsidRDefault="00326896" w:rsidP="00215DBA">
      <w:pPr>
        <w:pStyle w:val="ListParagraph"/>
        <w:numPr>
          <w:ilvl w:val="0"/>
          <w:numId w:val="2"/>
        </w:numPr>
        <w:rPr>
          <w:ins w:id="36" w:author="Aidin Razavi" w:date="2018-06-19T15:14:00Z"/>
        </w:rPr>
      </w:pPr>
      <w:ins w:id="37" w:author="Aidin Razavi" w:date="2018-06-19T16:16:00Z">
        <w:r>
          <w:t>Calculate the reference angular steps as described in Sec. 10.9.2.1.</w:t>
        </w:r>
      </w:ins>
    </w:p>
    <w:p w14:paraId="3153FD56" w14:textId="4B653FC0" w:rsidR="00215DBA" w:rsidRDefault="00215DBA" w:rsidP="00215DBA">
      <w:pPr>
        <w:pStyle w:val="ListParagraph"/>
        <w:numPr>
          <w:ilvl w:val="0"/>
          <w:numId w:val="2"/>
        </w:numPr>
        <w:rPr>
          <w:ins w:id="38" w:author="Aidin Razavi" w:date="2018-06-19T15:14:00Z"/>
        </w:rPr>
      </w:pPr>
      <w:ins w:id="39" w:author="Aidin Razavi" w:date="2018-06-19T15:14:00Z">
        <w:r>
          <w:t xml:space="preserve">Perform the measurements on two orthogonal cuts with </w:t>
        </w:r>
      </w:ins>
      <w:ins w:id="40" w:author="Aidin Razavi" w:date="2018-06-19T16:15:00Z">
        <w:r w:rsidR="008938E7">
          <w:t xml:space="preserve">steps smaller or equal to the </w:t>
        </w:r>
      </w:ins>
      <w:ins w:id="41" w:author="Aidin Razavi" w:date="2018-06-19T15:14:00Z">
        <w:r>
          <w:t xml:space="preserve">reference steps according to </w:t>
        </w:r>
      </w:ins>
      <w:ins w:id="42" w:author="Aidin Razavi" w:date="2018-06-19T16:16:00Z">
        <w:r w:rsidR="007E7C07">
          <w:t xml:space="preserve">step </w:t>
        </w:r>
      </w:ins>
      <w:ins w:id="43" w:author="Aidin Razavi" w:date="2018-06-19T16:27:00Z">
        <w:r w:rsidR="00560634">
          <w:t>3</w:t>
        </w:r>
      </w:ins>
      <w:ins w:id="44" w:author="Aidin Razavi" w:date="2018-06-19T15:14:00Z">
        <w:r>
          <w:t xml:space="preserve">. Align the EUT </w:t>
        </w:r>
      </w:ins>
      <w:ins w:id="45" w:author="Aidin Razavi" w:date="2018-06-19T16:29:00Z">
        <w:r w:rsidR="003A65AE">
          <w:t>to allow for proper pattern multiplication. See Sec. 10.9.5.</w:t>
        </w:r>
      </w:ins>
    </w:p>
    <w:p w14:paraId="41BFCD01" w14:textId="77777777" w:rsidR="00215DBA" w:rsidRDefault="00215DBA" w:rsidP="00215DBA">
      <w:pPr>
        <w:pStyle w:val="ListParagraph"/>
        <w:numPr>
          <w:ilvl w:val="0"/>
          <w:numId w:val="2"/>
        </w:numPr>
        <w:rPr>
          <w:ins w:id="46" w:author="Aidin Razavi" w:date="2018-06-19T15:14:00Z"/>
        </w:rPr>
      </w:pPr>
      <w:ins w:id="47" w:author="Aidin Razavi" w:date="2018-06-19T15:14:00Z">
        <w:r>
          <w:t>Apply pattern multiplication according</w:t>
        </w:r>
        <w:r w:rsidRPr="00D31825">
          <w:t xml:space="preserve"> to Sec. 10.9.5 to</w:t>
        </w:r>
        <w:r>
          <w:t xml:space="preserve"> extrapolate the two cuts data to full-sphere.</w:t>
        </w:r>
      </w:ins>
    </w:p>
    <w:p w14:paraId="76287800" w14:textId="77777777" w:rsidR="00215DBA" w:rsidRDefault="00215DBA" w:rsidP="00215DBA">
      <w:pPr>
        <w:pStyle w:val="ListParagraph"/>
        <w:numPr>
          <w:ilvl w:val="0"/>
          <w:numId w:val="2"/>
        </w:numPr>
        <w:rPr>
          <w:ins w:id="48" w:author="Aidin Razavi" w:date="2018-06-19T15:14:00Z"/>
        </w:rPr>
      </w:pPr>
      <w:ins w:id="49" w:author="Aidin Razavi" w:date="2018-06-19T15:14:00Z">
        <w:r>
          <w:t>Apply numerical integration to obtain the TRP value as described in Sec. 10.9.5.</w:t>
        </w:r>
      </w:ins>
    </w:p>
    <w:p w14:paraId="099093A3" w14:textId="78F17532" w:rsidR="00215DBA" w:rsidRDefault="003555D7" w:rsidP="00215DBA">
      <w:pPr>
        <w:pStyle w:val="Heading3"/>
        <w:rPr>
          <w:ins w:id="50" w:author="Aidin Razavi" w:date="2018-06-19T15:14:00Z"/>
        </w:rPr>
      </w:pPr>
      <w:ins w:id="51" w:author="Aidin Razavi" w:date="2018-06-19T16:06:00Z">
        <w:r>
          <w:t>X.1</w:t>
        </w:r>
      </w:ins>
      <w:ins w:id="52" w:author="Aidin Razavi" w:date="2018-06-19T15:14:00Z">
        <w:r w:rsidR="00215DBA">
          <w:t xml:space="preserve">.2 </w:t>
        </w:r>
      </w:ins>
      <w:ins w:id="53" w:author="Aidin Razavi" w:date="2018-06-19T16:18:00Z">
        <w:r w:rsidR="0029715F">
          <w:t xml:space="preserve">Dense </w:t>
        </w:r>
        <w:r w:rsidR="00C13CA7">
          <w:t>f</w:t>
        </w:r>
      </w:ins>
      <w:ins w:id="54" w:author="Aidin Razavi" w:date="2018-06-19T15:14:00Z">
        <w:r w:rsidR="00215DBA">
          <w:t xml:space="preserve">ull sphere </w:t>
        </w:r>
      </w:ins>
    </w:p>
    <w:p w14:paraId="0A7C7C9B" w14:textId="7DFA03AC" w:rsidR="00215DBA" w:rsidRDefault="00215DBA" w:rsidP="00215DBA">
      <w:pPr>
        <w:rPr>
          <w:ins w:id="55" w:author="Aidin Razavi" w:date="2018-06-19T15:14:00Z"/>
          <w:lang w:val="en-US"/>
        </w:rPr>
      </w:pPr>
      <w:ins w:id="56" w:author="Aidin Razavi" w:date="2018-06-19T15:14:00Z">
        <w:r>
          <w:rPr>
            <w:lang w:val="en-US"/>
          </w:rPr>
          <w:t>Following steps are performed during the measurement.</w:t>
        </w:r>
      </w:ins>
    </w:p>
    <w:p w14:paraId="6CC52191" w14:textId="77777777" w:rsidR="00EA5D86" w:rsidRDefault="00EA5D86" w:rsidP="00EA5D86">
      <w:pPr>
        <w:pStyle w:val="ListParagraph"/>
        <w:numPr>
          <w:ilvl w:val="0"/>
          <w:numId w:val="3"/>
        </w:numPr>
        <w:rPr>
          <w:ins w:id="57" w:author="Aidin Razavi" w:date="2018-06-19T16:26:00Z"/>
        </w:rPr>
      </w:pPr>
      <w:ins w:id="58" w:author="Aidin Razavi" w:date="2018-06-19T16:26:00Z">
        <w:r>
          <w:t xml:space="preserve">Verify that a proper test distance is used, see Sec. </w:t>
        </w:r>
        <w:proofErr w:type="spellStart"/>
        <w:r>
          <w:t>xx.</w:t>
        </w:r>
        <w:proofErr w:type="gramStart"/>
        <w:r>
          <w:t>xx.xx</w:t>
        </w:r>
        <w:proofErr w:type="spellEnd"/>
        <w:r>
          <w:t>.</w:t>
        </w:r>
        <w:proofErr w:type="gramEnd"/>
      </w:ins>
    </w:p>
    <w:p w14:paraId="0F62CC0D" w14:textId="5B49A437" w:rsidR="00215DBA" w:rsidRPr="0029715F" w:rsidRDefault="00215DBA" w:rsidP="00215DBA">
      <w:pPr>
        <w:pStyle w:val="ListParagraph"/>
        <w:numPr>
          <w:ilvl w:val="0"/>
          <w:numId w:val="3"/>
        </w:numPr>
        <w:rPr>
          <w:ins w:id="59" w:author="Aidin Razavi" w:date="2018-06-19T16:17:00Z"/>
        </w:rPr>
      </w:pPr>
      <w:ins w:id="60" w:author="Aidin Razavi" w:date="2018-06-19T15:14:00Z">
        <w:r>
          <w:t xml:space="preserve">Calibrate the measurement setup to measure EIRP values according to </w:t>
        </w:r>
        <w:r w:rsidRPr="00D1524F">
          <w:rPr>
            <w:color w:val="FF0000"/>
          </w:rPr>
          <w:t xml:space="preserve">Sec. </w:t>
        </w:r>
        <w:proofErr w:type="spellStart"/>
        <w:r w:rsidRPr="00D1524F">
          <w:rPr>
            <w:color w:val="FF0000"/>
          </w:rPr>
          <w:t>xx.</w:t>
        </w:r>
        <w:proofErr w:type="gramStart"/>
        <w:r w:rsidRPr="00D1524F">
          <w:rPr>
            <w:color w:val="FF0000"/>
          </w:rPr>
          <w:t>xx.xx</w:t>
        </w:r>
        <w:proofErr w:type="spellEnd"/>
        <w:r w:rsidRPr="00D1524F">
          <w:rPr>
            <w:color w:val="FF0000"/>
          </w:rPr>
          <w:t>.</w:t>
        </w:r>
      </w:ins>
      <w:proofErr w:type="gramEnd"/>
    </w:p>
    <w:p w14:paraId="7D7B228C" w14:textId="77777777" w:rsidR="0005734F" w:rsidRDefault="0005734F" w:rsidP="0005734F">
      <w:pPr>
        <w:pStyle w:val="ListParagraph"/>
        <w:numPr>
          <w:ilvl w:val="0"/>
          <w:numId w:val="3"/>
        </w:numPr>
        <w:rPr>
          <w:ins w:id="61" w:author="Aidin Razavi" w:date="2018-06-19T16:17:00Z"/>
        </w:rPr>
      </w:pPr>
      <w:ins w:id="62" w:author="Aidin Razavi" w:date="2018-06-19T16:17:00Z">
        <w:r>
          <w:t>Calculate the reference angular steps as described in Sec. 10.9.2.1.</w:t>
        </w:r>
      </w:ins>
    </w:p>
    <w:p w14:paraId="5C3ACA97" w14:textId="77777777" w:rsidR="00215DBA" w:rsidRPr="00D1524F" w:rsidRDefault="00215DBA" w:rsidP="00215DBA">
      <w:pPr>
        <w:pStyle w:val="ListParagraph"/>
        <w:numPr>
          <w:ilvl w:val="0"/>
          <w:numId w:val="3"/>
        </w:numPr>
        <w:rPr>
          <w:ins w:id="63" w:author="Aidin Razavi" w:date="2018-06-19T15:14:00Z"/>
        </w:rPr>
      </w:pPr>
      <w:ins w:id="64" w:author="Aidin Razavi" w:date="2018-06-19T15:14:00Z">
        <w:r>
          <w:t>Choose the angular steps smaller than or equal to the reference angular steps.</w:t>
        </w:r>
      </w:ins>
    </w:p>
    <w:p w14:paraId="567AE1B7" w14:textId="3D83C64D" w:rsidR="00215DBA" w:rsidRDefault="00215DBA" w:rsidP="00215DBA">
      <w:pPr>
        <w:pStyle w:val="ListParagraph"/>
        <w:numPr>
          <w:ilvl w:val="0"/>
          <w:numId w:val="3"/>
        </w:numPr>
        <w:rPr>
          <w:ins w:id="65" w:author="Aidin Razavi" w:date="2018-06-19T15:14:00Z"/>
        </w:rPr>
      </w:pPr>
      <w:ins w:id="66" w:author="Aidin Razavi" w:date="2018-06-19T15:14:00Z">
        <w:r>
          <w:t xml:space="preserve">Perform the measurements on a spherical grid according to Sec. 10.9.2. </w:t>
        </w:r>
      </w:ins>
      <w:ins w:id="67" w:author="Aidin Razavi" w:date="2018-06-19T16:19:00Z">
        <w:r w:rsidR="008946E8">
          <w:t>H</w:t>
        </w:r>
      </w:ins>
      <w:ins w:id="68" w:author="Aidin Razavi" w:date="2018-06-19T15:14:00Z">
        <w:r>
          <w:t>aving the poles of the measurement grid along the direction of the main beam shall be avoided.</w:t>
        </w:r>
      </w:ins>
    </w:p>
    <w:p w14:paraId="506C4392" w14:textId="07A5DED7" w:rsidR="00B623DD" w:rsidRDefault="00215DBA" w:rsidP="00B623DD">
      <w:pPr>
        <w:pStyle w:val="ListParagraph"/>
        <w:rPr>
          <w:ins w:id="69" w:author="Aidin Razavi" w:date="2018-06-19T16:21:00Z"/>
        </w:rPr>
      </w:pPr>
      <w:ins w:id="70" w:author="Aidin Razavi" w:date="2018-06-19T15:14:00Z">
        <w:r w:rsidRPr="005B6644">
          <w:rPr>
            <w:b/>
            <w:bCs/>
          </w:rPr>
          <w:t>Note:</w:t>
        </w:r>
        <w:r>
          <w:t xml:space="preserve"> Spherical grids of Sec. 10.9.3 and Sec. 10.9.4 can be used </w:t>
        </w:r>
      </w:ins>
      <w:ins w:id="71" w:author="Aidin Razavi" w:date="2018-06-19T16:21:00Z">
        <w:r w:rsidR="00B623DD">
          <w:t>with proper angular sampling density.</w:t>
        </w:r>
      </w:ins>
    </w:p>
    <w:p w14:paraId="7076F54E" w14:textId="3EC616FA" w:rsidR="00215DBA" w:rsidRDefault="00215DBA" w:rsidP="00B623DD">
      <w:pPr>
        <w:pStyle w:val="ListParagraph"/>
        <w:numPr>
          <w:ilvl w:val="0"/>
          <w:numId w:val="3"/>
        </w:numPr>
        <w:rPr>
          <w:ins w:id="72" w:author="Aidin Razavi" w:date="2018-06-19T15:14:00Z"/>
        </w:rPr>
      </w:pPr>
      <w:ins w:id="73" w:author="Aidin Razavi" w:date="2018-06-19T15:14:00Z">
        <w:r>
          <w:t>Apply suitable numerical integration to calculate the TRP value.</w:t>
        </w:r>
      </w:ins>
    </w:p>
    <w:p w14:paraId="4CEF6065" w14:textId="77777777" w:rsidR="00215DBA" w:rsidRPr="00787BC1" w:rsidRDefault="00215DBA" w:rsidP="00215DBA">
      <w:pPr>
        <w:rPr>
          <w:ins w:id="74" w:author="Aidin Razavi" w:date="2018-06-19T15:14:00Z"/>
          <w:lang w:val="en-US"/>
        </w:rPr>
      </w:pPr>
    </w:p>
    <w:p w14:paraId="1651E9DF" w14:textId="77777777" w:rsidR="00215DBA" w:rsidRPr="00264785" w:rsidRDefault="00215DBA" w:rsidP="00215DBA">
      <w:pPr>
        <w:pStyle w:val="Heading2"/>
        <w:rPr>
          <w:ins w:id="75" w:author="Aidin Razavi" w:date="2018-06-19T15:14:00Z"/>
        </w:rPr>
      </w:pPr>
      <w:ins w:id="76" w:author="Aidin Razavi" w:date="2018-06-19T15:14:00Z">
        <w:r w:rsidRPr="00264785">
          <w:t>X.2</w:t>
        </w:r>
        <w:r w:rsidRPr="00264785">
          <w:tab/>
          <w:t>TRP methods for OBUE</w:t>
        </w:r>
      </w:ins>
    </w:p>
    <w:p w14:paraId="5F85C80E" w14:textId="28A86A39" w:rsidR="00215DBA" w:rsidRPr="00CA5412" w:rsidRDefault="00215DBA" w:rsidP="00215DBA">
      <w:pPr>
        <w:rPr>
          <w:ins w:id="77" w:author="Aidin Razavi" w:date="2018-06-19T15:14:00Z"/>
          <w:highlight w:val="yellow"/>
          <w:lang w:val="en-US"/>
        </w:rPr>
      </w:pPr>
      <w:ins w:id="78" w:author="Aidin Razavi" w:date="2018-06-19T15:14:00Z">
        <w:r w:rsidRPr="0063577F">
          <w:rPr>
            <w:lang w:val="en-US"/>
          </w:rPr>
          <w:t xml:space="preserve">The methods </w:t>
        </w:r>
        <w:r>
          <w:rPr>
            <w:lang w:val="en-US"/>
          </w:rPr>
          <w:t xml:space="preserve">described in this section are used for assessment of the </w:t>
        </w:r>
        <w:r>
          <w:t>TRP for OBUE. Depending on the method, the result can be accurate or a controlled overestimate of the emission. Here, far-field conditions shall be met. The radiation source is limited to the antennas on the EUT and it’s not necessary to take the dimension of the whole EUT into account for calculations of the far-field distance and the reference angular steps.</w:t>
        </w:r>
      </w:ins>
      <w:ins w:id="79" w:author="Aidin Razavi" w:date="2018-06-19T16:38:00Z">
        <w:r w:rsidR="006525B9">
          <w:t xml:space="preserve"> If several arrays are used, the dimensions of the largest volume used for coherent beamforming shall be used.</w:t>
        </w:r>
      </w:ins>
    </w:p>
    <w:p w14:paraId="2A58BC32" w14:textId="77777777" w:rsidR="00215DBA" w:rsidRDefault="00215DBA" w:rsidP="00215DBA">
      <w:pPr>
        <w:pStyle w:val="Heading3"/>
        <w:rPr>
          <w:ins w:id="80" w:author="Aidin Razavi" w:date="2018-06-19T15:14:00Z"/>
        </w:rPr>
      </w:pPr>
      <w:ins w:id="81" w:author="Aidin Razavi" w:date="2018-06-19T15:14:00Z">
        <w:r>
          <w:t>X.2.1 Two cuts with pattern multiplication</w:t>
        </w:r>
      </w:ins>
    </w:p>
    <w:p w14:paraId="29388E5A" w14:textId="77777777" w:rsidR="00215DBA" w:rsidRDefault="00215DBA" w:rsidP="00215DBA">
      <w:pPr>
        <w:rPr>
          <w:ins w:id="82" w:author="Aidin Razavi" w:date="2018-06-19T15:14:00Z"/>
        </w:rPr>
      </w:pPr>
      <w:ins w:id="83" w:author="Aidin Razavi" w:date="2018-06-19T15:14:00Z">
        <w:r>
          <w:rPr>
            <w:lang w:val="en-US"/>
          </w:rPr>
          <w:t>Use this method when the c</w:t>
        </w:r>
        <w:proofErr w:type="spellStart"/>
        <w:r>
          <w:t>ardinal</w:t>
        </w:r>
        <w:proofErr w:type="spellEnd"/>
        <w:r>
          <w:t xml:space="preserve"> cuts (cuts of highest sidelobes) can be identified and </w:t>
        </w:r>
        <w:r>
          <w:rPr>
            <w:lang w:val="en-US"/>
          </w:rPr>
          <w:t>the ante</w:t>
        </w:r>
        <w:proofErr w:type="spellStart"/>
        <w:r>
          <w:t>nna</w:t>
        </w:r>
        <w:proofErr w:type="spellEnd"/>
        <w:r>
          <w:t xml:space="preserve"> symmetries are compatible with Pattern multiplication, see Sec 10.9.5. Following steps are performed during the measurement. This method will produce exact results.</w:t>
        </w:r>
      </w:ins>
    </w:p>
    <w:p w14:paraId="68A38441" w14:textId="2C5C1FF0" w:rsidR="00215DBA" w:rsidRDefault="00EA5D86" w:rsidP="00EA5D86">
      <w:pPr>
        <w:pStyle w:val="ListParagraph"/>
        <w:numPr>
          <w:ilvl w:val="0"/>
          <w:numId w:val="4"/>
        </w:numPr>
        <w:rPr>
          <w:ins w:id="84" w:author="Aidin Razavi" w:date="2018-06-19T15:14:00Z"/>
        </w:rPr>
      </w:pPr>
      <w:ins w:id="85" w:author="Aidin Razavi" w:date="2018-06-19T16:26:00Z">
        <w:r>
          <w:t xml:space="preserve">Verify that a proper test distance is used, see Sec. </w:t>
        </w:r>
        <w:proofErr w:type="spellStart"/>
        <w:r>
          <w:t>xx.</w:t>
        </w:r>
        <w:proofErr w:type="gramStart"/>
        <w:r>
          <w:t>xx.xx</w:t>
        </w:r>
        <w:proofErr w:type="spellEnd"/>
        <w:r>
          <w:t>.</w:t>
        </w:r>
      </w:ins>
      <w:proofErr w:type="gramEnd"/>
    </w:p>
    <w:p w14:paraId="6415AD05" w14:textId="1C92A988" w:rsidR="00215DBA" w:rsidRPr="0065565B" w:rsidRDefault="00215DBA" w:rsidP="00215DBA">
      <w:pPr>
        <w:pStyle w:val="ListParagraph"/>
        <w:numPr>
          <w:ilvl w:val="0"/>
          <w:numId w:val="4"/>
        </w:numPr>
        <w:rPr>
          <w:ins w:id="86" w:author="Aidin Razavi" w:date="2018-06-19T16:26:00Z"/>
        </w:rPr>
      </w:pPr>
      <w:ins w:id="87" w:author="Aidin Razavi" w:date="2018-06-19T15:14:00Z">
        <w:r>
          <w:t xml:space="preserve">Calibrate the measurement setup to measure EIRP values according to </w:t>
        </w:r>
        <w:r w:rsidRPr="00D1524F">
          <w:rPr>
            <w:color w:val="FF0000"/>
          </w:rPr>
          <w:t xml:space="preserve">Sec. </w:t>
        </w:r>
        <w:proofErr w:type="spellStart"/>
        <w:r w:rsidRPr="00D1524F">
          <w:rPr>
            <w:color w:val="FF0000"/>
          </w:rPr>
          <w:t>xx.</w:t>
        </w:r>
        <w:proofErr w:type="gramStart"/>
        <w:r w:rsidRPr="00D1524F">
          <w:rPr>
            <w:color w:val="FF0000"/>
          </w:rPr>
          <w:t>xx.xx</w:t>
        </w:r>
        <w:proofErr w:type="spellEnd"/>
        <w:r w:rsidRPr="00D1524F">
          <w:rPr>
            <w:color w:val="FF0000"/>
          </w:rPr>
          <w:t>.</w:t>
        </w:r>
      </w:ins>
      <w:proofErr w:type="gramEnd"/>
    </w:p>
    <w:p w14:paraId="3A92B22F" w14:textId="77777777" w:rsidR="000A2DA4" w:rsidRDefault="00560634" w:rsidP="000A2DA4">
      <w:pPr>
        <w:pStyle w:val="ListParagraph"/>
        <w:numPr>
          <w:ilvl w:val="0"/>
          <w:numId w:val="4"/>
        </w:numPr>
        <w:rPr>
          <w:ins w:id="88" w:author="Aidin Razavi" w:date="2018-06-19T16:28:00Z"/>
        </w:rPr>
      </w:pPr>
      <w:ins w:id="89" w:author="Aidin Razavi" w:date="2018-06-19T16:26:00Z">
        <w:r>
          <w:t>Calculate the reference angular steps.</w:t>
        </w:r>
      </w:ins>
    </w:p>
    <w:p w14:paraId="2E9B78E0" w14:textId="4EFA872D" w:rsidR="00215DBA" w:rsidRDefault="00215DBA" w:rsidP="000A2DA4">
      <w:pPr>
        <w:pStyle w:val="ListParagraph"/>
        <w:numPr>
          <w:ilvl w:val="0"/>
          <w:numId w:val="4"/>
        </w:numPr>
        <w:rPr>
          <w:ins w:id="90" w:author="Aidin Razavi" w:date="2018-06-19T15:14:00Z"/>
        </w:rPr>
      </w:pPr>
      <w:ins w:id="91" w:author="Aidin Razavi" w:date="2018-06-19T15:14:00Z">
        <w:r>
          <w:t xml:space="preserve">Perform the measurements on two orthogonal cuts with </w:t>
        </w:r>
      </w:ins>
      <w:ins w:id="92" w:author="Aidin Razavi" w:date="2018-06-19T16:27:00Z">
        <w:r w:rsidR="00560634">
          <w:t xml:space="preserve">steps smaller or equal to the </w:t>
        </w:r>
      </w:ins>
      <w:ins w:id="93" w:author="Aidin Razavi" w:date="2018-06-19T15:14:00Z">
        <w:r>
          <w:t>reference steps according to S</w:t>
        </w:r>
      </w:ins>
      <w:ins w:id="94" w:author="Aidin Razavi" w:date="2018-06-19T16:27:00Z">
        <w:r w:rsidR="00560634">
          <w:t>tep 3</w:t>
        </w:r>
      </w:ins>
      <w:ins w:id="95" w:author="Aidin Razavi" w:date="2018-06-19T15:14:00Z">
        <w:r>
          <w:t xml:space="preserve">. </w:t>
        </w:r>
      </w:ins>
      <w:ins w:id="96" w:author="Aidin Razavi" w:date="2018-06-19T16:28:00Z">
        <w:r w:rsidR="007A4016">
          <w:t xml:space="preserve">Align the EUT </w:t>
        </w:r>
      </w:ins>
      <w:ins w:id="97" w:author="Aidin Razavi" w:date="2018-06-19T16:29:00Z">
        <w:r w:rsidR="003A65AE">
          <w:t xml:space="preserve">to allow </w:t>
        </w:r>
      </w:ins>
      <w:ins w:id="98" w:author="Aidin Razavi" w:date="2018-06-19T16:28:00Z">
        <w:r w:rsidR="000A2DA4">
          <w:t>for proper pattern mul</w:t>
        </w:r>
      </w:ins>
      <w:ins w:id="99" w:author="Aidin Razavi" w:date="2018-06-19T16:29:00Z">
        <w:r w:rsidR="000A2DA4">
          <w:t>tiplication.</w:t>
        </w:r>
        <w:r w:rsidR="003A65AE" w:rsidRPr="003A65AE">
          <w:t xml:space="preserve"> </w:t>
        </w:r>
        <w:r w:rsidR="003A65AE">
          <w:t>See Sec. 10.9.5.</w:t>
        </w:r>
      </w:ins>
    </w:p>
    <w:p w14:paraId="45B3EFB5" w14:textId="77777777" w:rsidR="00215DBA" w:rsidRDefault="00215DBA" w:rsidP="00215DBA">
      <w:pPr>
        <w:pStyle w:val="ListParagraph"/>
        <w:numPr>
          <w:ilvl w:val="0"/>
          <w:numId w:val="4"/>
        </w:numPr>
        <w:rPr>
          <w:ins w:id="100" w:author="Aidin Razavi" w:date="2018-06-19T15:14:00Z"/>
        </w:rPr>
      </w:pPr>
      <w:ins w:id="101" w:author="Aidin Razavi" w:date="2018-06-19T15:14:00Z">
        <w:r>
          <w:t>Apply pattern multiplication according</w:t>
        </w:r>
        <w:r w:rsidRPr="00D31825">
          <w:t xml:space="preserve"> to Sec. 10.9.5 to</w:t>
        </w:r>
        <w:r>
          <w:t xml:space="preserve"> extrapolate the two cuts data to full-sphere.</w:t>
        </w:r>
      </w:ins>
    </w:p>
    <w:p w14:paraId="22FFB9B7" w14:textId="77777777" w:rsidR="00215DBA" w:rsidRDefault="00215DBA" w:rsidP="00215DBA">
      <w:pPr>
        <w:pStyle w:val="ListParagraph"/>
        <w:numPr>
          <w:ilvl w:val="0"/>
          <w:numId w:val="4"/>
        </w:numPr>
        <w:rPr>
          <w:ins w:id="102" w:author="Aidin Razavi" w:date="2018-06-19T15:14:00Z"/>
        </w:rPr>
      </w:pPr>
      <w:ins w:id="103" w:author="Aidin Razavi" w:date="2018-06-19T15:14:00Z">
        <w:r>
          <w:t>Apply numerical integration to obtain the TRP value as described in Sec. 10.9.5.</w:t>
        </w:r>
      </w:ins>
    </w:p>
    <w:p w14:paraId="3AD02BC5" w14:textId="77777777" w:rsidR="00215DBA" w:rsidRDefault="00215DBA" w:rsidP="00215DBA">
      <w:pPr>
        <w:pStyle w:val="Heading3"/>
        <w:rPr>
          <w:ins w:id="104" w:author="Aidin Razavi" w:date="2018-06-19T15:14:00Z"/>
        </w:rPr>
      </w:pPr>
      <w:ins w:id="105" w:author="Aidin Razavi" w:date="2018-06-19T15:14:00Z">
        <w:r>
          <w:t>X.2.2 Two/Three cuts</w:t>
        </w:r>
      </w:ins>
    </w:p>
    <w:p w14:paraId="5F2C0778" w14:textId="77777777" w:rsidR="00215DBA" w:rsidRDefault="00215DBA" w:rsidP="00215DBA">
      <w:pPr>
        <w:rPr>
          <w:ins w:id="106" w:author="Aidin Razavi" w:date="2018-06-19T15:14:00Z"/>
        </w:rPr>
      </w:pPr>
      <w:ins w:id="107" w:author="Aidin Razavi" w:date="2018-06-19T15:14:00Z">
        <w:r>
          <w:rPr>
            <w:lang w:val="en-US"/>
          </w:rPr>
          <w:t>Use this method when the c</w:t>
        </w:r>
        <w:proofErr w:type="spellStart"/>
        <w:r>
          <w:t>ardinal</w:t>
        </w:r>
        <w:proofErr w:type="spellEnd"/>
        <w:r>
          <w:t xml:space="preserve"> cuts (cuts of highest sidelobes) can be identified. Following steps are performed during the measurement. This method will produce an overestimated value for TRP.</w:t>
        </w:r>
      </w:ins>
    </w:p>
    <w:p w14:paraId="4738EAC6" w14:textId="77777777" w:rsidR="00FD1303" w:rsidRDefault="00FD1303" w:rsidP="00FD1303">
      <w:pPr>
        <w:pStyle w:val="ListParagraph"/>
        <w:numPr>
          <w:ilvl w:val="0"/>
          <w:numId w:val="5"/>
        </w:numPr>
        <w:rPr>
          <w:ins w:id="108" w:author="Aidin Razavi" w:date="2018-06-19T16:31:00Z"/>
        </w:rPr>
      </w:pPr>
      <w:ins w:id="109" w:author="Aidin Razavi" w:date="2018-06-19T16:31:00Z">
        <w:r>
          <w:t xml:space="preserve">Verify that a proper test distance is used, see Sec. </w:t>
        </w:r>
        <w:proofErr w:type="spellStart"/>
        <w:r>
          <w:t>xx.</w:t>
        </w:r>
        <w:proofErr w:type="gramStart"/>
        <w:r>
          <w:t>xx.xx</w:t>
        </w:r>
        <w:proofErr w:type="spellEnd"/>
        <w:r>
          <w:t>.</w:t>
        </w:r>
        <w:proofErr w:type="gramEnd"/>
      </w:ins>
    </w:p>
    <w:p w14:paraId="2F945C2B" w14:textId="3BFDC7BF" w:rsidR="00215DBA" w:rsidRPr="00B306E2" w:rsidRDefault="00215DBA" w:rsidP="00215DBA">
      <w:pPr>
        <w:pStyle w:val="ListParagraph"/>
        <w:numPr>
          <w:ilvl w:val="0"/>
          <w:numId w:val="5"/>
        </w:numPr>
        <w:rPr>
          <w:ins w:id="110" w:author="Aidin Razavi" w:date="2018-06-19T16:31:00Z"/>
        </w:rPr>
      </w:pPr>
      <w:ins w:id="111" w:author="Aidin Razavi" w:date="2018-06-19T15:14:00Z">
        <w:r>
          <w:t xml:space="preserve">Calibrate the measurement setup to measure EIRP values according to </w:t>
        </w:r>
        <w:r w:rsidRPr="00D1524F">
          <w:rPr>
            <w:color w:val="FF0000"/>
          </w:rPr>
          <w:t xml:space="preserve">Sec. </w:t>
        </w:r>
        <w:proofErr w:type="spellStart"/>
        <w:r w:rsidRPr="00D1524F">
          <w:rPr>
            <w:color w:val="FF0000"/>
          </w:rPr>
          <w:t>xx.</w:t>
        </w:r>
        <w:proofErr w:type="gramStart"/>
        <w:r w:rsidRPr="00D1524F">
          <w:rPr>
            <w:color w:val="FF0000"/>
          </w:rPr>
          <w:t>xx.xx</w:t>
        </w:r>
        <w:proofErr w:type="spellEnd"/>
        <w:r w:rsidRPr="00D1524F">
          <w:rPr>
            <w:color w:val="FF0000"/>
          </w:rPr>
          <w:t>.</w:t>
        </w:r>
      </w:ins>
      <w:proofErr w:type="gramEnd"/>
    </w:p>
    <w:p w14:paraId="11E4C46B" w14:textId="6172DCFA" w:rsidR="00A804D8" w:rsidRPr="00D1524F" w:rsidRDefault="00A804D8" w:rsidP="00A804D8">
      <w:pPr>
        <w:pStyle w:val="ListParagraph"/>
        <w:numPr>
          <w:ilvl w:val="0"/>
          <w:numId w:val="5"/>
        </w:numPr>
        <w:rPr>
          <w:ins w:id="112" w:author="Aidin Razavi" w:date="2018-06-19T15:14:00Z"/>
        </w:rPr>
      </w:pPr>
      <w:ins w:id="113" w:author="Aidin Razavi" w:date="2018-06-19T16:31:00Z">
        <w:r>
          <w:t>Calculate the reference angular steps.</w:t>
        </w:r>
      </w:ins>
    </w:p>
    <w:p w14:paraId="69A0A540" w14:textId="7488F241" w:rsidR="00215DBA" w:rsidRDefault="00215DBA" w:rsidP="00215DBA">
      <w:pPr>
        <w:pStyle w:val="ListParagraph"/>
        <w:numPr>
          <w:ilvl w:val="0"/>
          <w:numId w:val="5"/>
        </w:numPr>
        <w:rPr>
          <w:ins w:id="114" w:author="Aidin Razavi" w:date="2018-06-19T15:14:00Z"/>
        </w:rPr>
      </w:pPr>
      <w:ins w:id="115" w:author="Aidin Razavi" w:date="2018-06-19T15:14:00Z">
        <w:r>
          <w:t xml:space="preserve">Perform the measurements on two orthogonal cuts with </w:t>
        </w:r>
      </w:ins>
      <w:ins w:id="116" w:author="Aidin Razavi" w:date="2018-06-19T16:32:00Z">
        <w:r w:rsidR="00A804D8">
          <w:t xml:space="preserve">angular steps smaller than or equal to the </w:t>
        </w:r>
      </w:ins>
      <w:ins w:id="117" w:author="Aidin Razavi" w:date="2018-06-19T15:14:00Z">
        <w:r>
          <w:t xml:space="preserve">reference steps according to </w:t>
        </w:r>
      </w:ins>
      <w:ins w:id="118" w:author="Aidin Razavi" w:date="2018-06-19T16:32:00Z">
        <w:r w:rsidR="00A804D8">
          <w:t>step 3</w:t>
        </w:r>
      </w:ins>
      <w:ins w:id="119" w:author="Aidin Razavi" w:date="2018-06-19T15:14:00Z">
        <w:r>
          <w:t xml:space="preserve">. Align the EUT such that </w:t>
        </w:r>
      </w:ins>
      <w:ins w:id="120" w:author="Aidin Razavi" w:date="2018-06-19T16:32:00Z">
        <w:r w:rsidR="00A03368">
          <w:t>the cardinal cuts are measured.</w:t>
        </w:r>
      </w:ins>
      <w:ins w:id="121" w:author="Aidin Razavi" w:date="2018-06-19T15:14:00Z">
        <w:r>
          <w:t xml:space="preserve"> See Fig. 10.9.5-1.</w:t>
        </w:r>
      </w:ins>
    </w:p>
    <w:p w14:paraId="52F08677" w14:textId="77777777" w:rsidR="00215DBA" w:rsidRDefault="00215DBA" w:rsidP="00215DBA">
      <w:pPr>
        <w:pStyle w:val="ListParagraph"/>
        <w:numPr>
          <w:ilvl w:val="0"/>
          <w:numId w:val="5"/>
        </w:numPr>
        <w:rPr>
          <w:ins w:id="122" w:author="Aidin Razavi" w:date="2018-06-19T15:14:00Z"/>
        </w:rPr>
      </w:pPr>
      <w:ins w:id="123" w:author="Aidin Razavi" w:date="2018-06-19T15:14:00Z">
        <w:r>
          <w:t>Calculate the average EIRP in each cut and then the TRP estimate according to 10.9.5.</w:t>
        </w:r>
      </w:ins>
    </w:p>
    <w:p w14:paraId="31B0CDC9" w14:textId="7329D72D" w:rsidR="00215DBA" w:rsidRDefault="00215DBA" w:rsidP="00215DBA">
      <w:pPr>
        <w:pStyle w:val="ListParagraph"/>
        <w:numPr>
          <w:ilvl w:val="0"/>
          <w:numId w:val="5"/>
        </w:numPr>
        <w:rPr>
          <w:ins w:id="124" w:author="Aidin Razavi" w:date="2018-06-19T15:14:00Z"/>
        </w:rPr>
      </w:pPr>
      <w:ins w:id="125" w:author="Aidin Razavi" w:date="2018-06-19T15:14:00Z">
        <w:r>
          <w:t xml:space="preserve">If the TRP estimate is above the </w:t>
        </w:r>
      </w:ins>
      <w:ins w:id="126" w:author="Aidin Razavi" w:date="2018-06-19T16:34:00Z">
        <w:r w:rsidR="00B306E2">
          <w:t>require</w:t>
        </w:r>
        <w:r w:rsidR="00053FA6">
          <w:t xml:space="preserve">ment </w:t>
        </w:r>
      </w:ins>
      <w:ins w:id="127" w:author="Aidin Razavi" w:date="2018-06-19T15:14:00Z">
        <w:r>
          <w:t>limit</w:t>
        </w:r>
      </w:ins>
      <w:ins w:id="128" w:author="Aidin Razavi" w:date="2018-06-19T16:34:00Z">
        <w:r w:rsidR="00B306E2">
          <w:t>,</w:t>
        </w:r>
      </w:ins>
      <w:ins w:id="129" w:author="Aidin Razavi" w:date="2018-06-19T15:14:00Z">
        <w:r>
          <w:t xml:space="preserve"> perform the measurement on a third cut (See Fig. 10.9.5-1) and repeat step 5.</w:t>
        </w:r>
      </w:ins>
    </w:p>
    <w:p w14:paraId="66D36D83" w14:textId="1FD8D1EF" w:rsidR="00215DBA" w:rsidRDefault="00215DBA" w:rsidP="00215DBA">
      <w:pPr>
        <w:pStyle w:val="Heading2"/>
        <w:rPr>
          <w:ins w:id="130" w:author="Aidin Razavi" w:date="2018-06-19T15:14:00Z"/>
        </w:rPr>
      </w:pPr>
      <w:ins w:id="131" w:author="Aidin Razavi" w:date="2018-06-19T15:14:00Z">
        <w:r>
          <w:t xml:space="preserve">X.2.3 </w:t>
        </w:r>
      </w:ins>
      <w:ins w:id="132" w:author="Aidin Razavi" w:date="2018-06-19T16:40:00Z">
        <w:r w:rsidR="00385F0C">
          <w:t xml:space="preserve">Dense </w:t>
        </w:r>
      </w:ins>
      <w:ins w:id="133" w:author="Aidin Razavi" w:date="2018-06-19T16:41:00Z">
        <w:r w:rsidR="00385F0C">
          <w:t>f</w:t>
        </w:r>
      </w:ins>
      <w:ins w:id="134" w:author="Aidin Razavi" w:date="2018-06-19T15:14:00Z">
        <w:r>
          <w:t xml:space="preserve">ull sphere </w:t>
        </w:r>
      </w:ins>
    </w:p>
    <w:p w14:paraId="581D1E18" w14:textId="09F1F9FA" w:rsidR="00215DBA" w:rsidRDefault="00215DBA" w:rsidP="00215DBA">
      <w:pPr>
        <w:rPr>
          <w:ins w:id="135" w:author="Aidin Razavi" w:date="2018-06-19T15:14:00Z"/>
        </w:rPr>
      </w:pPr>
      <w:ins w:id="136" w:author="Aidin Razavi" w:date="2018-06-19T15:14:00Z">
        <w:r>
          <w:t>Following steps are performed during the measurement.</w:t>
        </w:r>
      </w:ins>
    </w:p>
    <w:p w14:paraId="005F372E" w14:textId="77777777" w:rsidR="00053FA6" w:rsidRDefault="00053FA6" w:rsidP="00053FA6">
      <w:pPr>
        <w:pStyle w:val="ListParagraph"/>
        <w:numPr>
          <w:ilvl w:val="0"/>
          <w:numId w:val="6"/>
        </w:numPr>
        <w:rPr>
          <w:ins w:id="137" w:author="Aidin Razavi" w:date="2018-06-19T16:35:00Z"/>
        </w:rPr>
      </w:pPr>
      <w:ins w:id="138" w:author="Aidin Razavi" w:date="2018-06-19T16:35:00Z">
        <w:r>
          <w:t xml:space="preserve">Verify that a proper test distance is used, see Sec. </w:t>
        </w:r>
        <w:proofErr w:type="spellStart"/>
        <w:r>
          <w:t>xx.</w:t>
        </w:r>
        <w:proofErr w:type="gramStart"/>
        <w:r>
          <w:t>xx.xx</w:t>
        </w:r>
        <w:proofErr w:type="spellEnd"/>
        <w:r>
          <w:t>.</w:t>
        </w:r>
        <w:proofErr w:type="gramEnd"/>
      </w:ins>
    </w:p>
    <w:p w14:paraId="6ED2FC0E" w14:textId="7EBE1E39" w:rsidR="00215DBA" w:rsidRPr="00053FA6" w:rsidRDefault="00215DBA" w:rsidP="00215DBA">
      <w:pPr>
        <w:pStyle w:val="ListParagraph"/>
        <w:numPr>
          <w:ilvl w:val="0"/>
          <w:numId w:val="6"/>
        </w:numPr>
        <w:rPr>
          <w:ins w:id="139" w:author="Aidin Razavi" w:date="2018-06-19T16:35:00Z"/>
        </w:rPr>
      </w:pPr>
      <w:ins w:id="140" w:author="Aidin Razavi" w:date="2018-06-19T15:14:00Z">
        <w:r>
          <w:t xml:space="preserve">Calibrate the measurement setup to measure EIRP values according to </w:t>
        </w:r>
        <w:r w:rsidRPr="00D1524F">
          <w:rPr>
            <w:color w:val="FF0000"/>
          </w:rPr>
          <w:t xml:space="preserve">Sec. </w:t>
        </w:r>
        <w:proofErr w:type="spellStart"/>
        <w:r w:rsidRPr="00D1524F">
          <w:rPr>
            <w:color w:val="FF0000"/>
          </w:rPr>
          <w:t>xx.</w:t>
        </w:r>
        <w:proofErr w:type="gramStart"/>
        <w:r w:rsidRPr="00D1524F">
          <w:rPr>
            <w:color w:val="FF0000"/>
          </w:rPr>
          <w:t>xx.xx</w:t>
        </w:r>
        <w:proofErr w:type="spellEnd"/>
        <w:r w:rsidRPr="00D1524F">
          <w:rPr>
            <w:color w:val="FF0000"/>
          </w:rPr>
          <w:t>.</w:t>
        </w:r>
      </w:ins>
      <w:proofErr w:type="gramEnd"/>
    </w:p>
    <w:p w14:paraId="5E9A7015" w14:textId="70D64AF6" w:rsidR="00053FA6" w:rsidRPr="00485466" w:rsidRDefault="00053FA6" w:rsidP="00053FA6">
      <w:pPr>
        <w:pStyle w:val="ListParagraph"/>
        <w:numPr>
          <w:ilvl w:val="0"/>
          <w:numId w:val="6"/>
        </w:numPr>
        <w:rPr>
          <w:ins w:id="141" w:author="Aidin Razavi" w:date="2018-06-19T15:14:00Z"/>
        </w:rPr>
      </w:pPr>
      <w:ins w:id="142" w:author="Aidin Razavi" w:date="2018-06-19T16:35:00Z">
        <w:r>
          <w:t>Calculate the reference angular steps.</w:t>
        </w:r>
      </w:ins>
    </w:p>
    <w:p w14:paraId="2F1C84EC" w14:textId="77777777" w:rsidR="00215DBA" w:rsidRPr="00D1524F" w:rsidRDefault="00215DBA" w:rsidP="00215DBA">
      <w:pPr>
        <w:pStyle w:val="ListParagraph"/>
        <w:numPr>
          <w:ilvl w:val="0"/>
          <w:numId w:val="6"/>
        </w:numPr>
        <w:rPr>
          <w:ins w:id="143" w:author="Aidin Razavi" w:date="2018-06-19T15:14:00Z"/>
        </w:rPr>
      </w:pPr>
      <w:ins w:id="144" w:author="Aidin Razavi" w:date="2018-06-19T15:14:00Z">
        <w:r>
          <w:t>Choose the angular steps smaller than or equal to the reference angular steps.</w:t>
        </w:r>
      </w:ins>
    </w:p>
    <w:p w14:paraId="7424117F" w14:textId="07EC6451" w:rsidR="00215DBA" w:rsidRDefault="00215DBA" w:rsidP="00215DBA">
      <w:pPr>
        <w:pStyle w:val="ListParagraph"/>
        <w:numPr>
          <w:ilvl w:val="0"/>
          <w:numId w:val="6"/>
        </w:numPr>
        <w:rPr>
          <w:ins w:id="145" w:author="Aidin Razavi" w:date="2018-06-19T15:14:00Z"/>
        </w:rPr>
      </w:pPr>
      <w:ins w:id="146" w:author="Aidin Razavi" w:date="2018-06-19T15:14:00Z">
        <w:r>
          <w:lastRenderedPageBreak/>
          <w:t xml:space="preserve">Perform the measurements on a spherical grid according to Sec. 10.9.2. </w:t>
        </w:r>
      </w:ins>
      <w:ins w:id="147" w:author="Aidin Razavi" w:date="2018-06-19T16:35:00Z">
        <w:r w:rsidR="00053FA6">
          <w:t>H</w:t>
        </w:r>
      </w:ins>
      <w:ins w:id="148" w:author="Aidin Razavi" w:date="2018-06-19T15:14:00Z">
        <w:r>
          <w:t>aving the poles of the measurement grid along the direction of the main beam shall be avoided.</w:t>
        </w:r>
      </w:ins>
    </w:p>
    <w:p w14:paraId="26C02515" w14:textId="6F034EE2" w:rsidR="00215DBA" w:rsidRDefault="006E62CD" w:rsidP="00215DBA">
      <w:pPr>
        <w:pStyle w:val="ListParagraph"/>
        <w:rPr>
          <w:ins w:id="149" w:author="Aidin Razavi" w:date="2018-06-19T15:14:00Z"/>
        </w:rPr>
      </w:pPr>
      <w:ins w:id="150" w:author="Aidin Razavi" w:date="2018-06-19T16:37:00Z">
        <w:r w:rsidRPr="005B6644">
          <w:rPr>
            <w:b/>
            <w:bCs/>
          </w:rPr>
          <w:t>Note:</w:t>
        </w:r>
        <w:r>
          <w:t xml:space="preserve"> Spherical grids of Sec. 10.9.3 and Sec. 10.9.4 can be used with proper angular sampling density.</w:t>
        </w:r>
      </w:ins>
    </w:p>
    <w:p w14:paraId="345B587E" w14:textId="77777777" w:rsidR="00215DBA" w:rsidRDefault="00215DBA" w:rsidP="00215DBA">
      <w:pPr>
        <w:pStyle w:val="ListParagraph"/>
        <w:numPr>
          <w:ilvl w:val="0"/>
          <w:numId w:val="6"/>
        </w:numPr>
        <w:rPr>
          <w:ins w:id="151" w:author="Aidin Razavi" w:date="2018-06-19T15:14:00Z"/>
        </w:rPr>
      </w:pPr>
      <w:ins w:id="152" w:author="Aidin Razavi" w:date="2018-06-19T15:14:00Z">
        <w:r>
          <w:t>Apply suitable numerical integration to calculate the TRP value.</w:t>
        </w:r>
      </w:ins>
    </w:p>
    <w:p w14:paraId="7F57ED0E" w14:textId="77777777" w:rsidR="00215DBA" w:rsidRPr="001B588E" w:rsidRDefault="00215DBA" w:rsidP="00215DBA">
      <w:pPr>
        <w:rPr>
          <w:ins w:id="153" w:author="Aidin Razavi" w:date="2018-06-19T15:14:00Z"/>
          <w:lang w:val="en-US"/>
        </w:rPr>
      </w:pPr>
    </w:p>
    <w:p w14:paraId="6B2E3296" w14:textId="77777777" w:rsidR="00215DBA" w:rsidRPr="006C62AD" w:rsidRDefault="00215DBA" w:rsidP="00215DBA">
      <w:pPr>
        <w:pStyle w:val="Heading2"/>
        <w:rPr>
          <w:ins w:id="154" w:author="Aidin Razavi" w:date="2018-06-19T15:14:00Z"/>
        </w:rPr>
      </w:pPr>
      <w:ins w:id="155" w:author="Aidin Razavi" w:date="2018-06-19T15:14:00Z">
        <w:r w:rsidRPr="006C62AD">
          <w:t>X.3</w:t>
        </w:r>
        <w:r w:rsidRPr="006C62AD">
          <w:tab/>
          <w:t>TRP methods for ACLR</w:t>
        </w:r>
      </w:ins>
    </w:p>
    <w:p w14:paraId="6657921C" w14:textId="1D9C4A51" w:rsidR="00215DBA" w:rsidRPr="00093805" w:rsidRDefault="00215DBA" w:rsidP="00215DBA">
      <w:pPr>
        <w:rPr>
          <w:ins w:id="156" w:author="Aidin Razavi" w:date="2018-06-19T15:14:00Z"/>
          <w:highlight w:val="yellow"/>
          <w:lang w:val="en-US"/>
        </w:rPr>
      </w:pPr>
      <w:ins w:id="157" w:author="Aidin Razavi" w:date="2018-06-19T15:14:00Z">
        <w:r w:rsidRPr="0063577F">
          <w:rPr>
            <w:lang w:val="en-US"/>
          </w:rPr>
          <w:t xml:space="preserve">The methods </w:t>
        </w:r>
        <w:r>
          <w:rPr>
            <w:lang w:val="en-US"/>
          </w:rPr>
          <w:t xml:space="preserve">described in this section are used for assessment of the </w:t>
        </w:r>
        <w:r>
          <w:t>TRP for ACLR. Depending on the method, the result can be accurate or a controlled underestimate of the ACLR. Here, far-field conditions shall be met. The radiation source is limited to the antennas on the EUT and it’s not necessary to take the dimension of the whole EUT into account for calculations of the far-field distance and the reference angular steps.</w:t>
        </w:r>
      </w:ins>
      <w:ins w:id="158" w:author="Aidin Razavi" w:date="2018-06-19T16:38:00Z">
        <w:r w:rsidR="00C54F94">
          <w:t xml:space="preserve"> If several arrays are used, the dimensions of the largest volume used for coherent beamforming shall be used.</w:t>
        </w:r>
      </w:ins>
    </w:p>
    <w:p w14:paraId="488D327C" w14:textId="2B734A1A" w:rsidR="00215DBA" w:rsidRDefault="00215DBA" w:rsidP="00215DBA">
      <w:pPr>
        <w:pStyle w:val="Heading3"/>
        <w:rPr>
          <w:ins w:id="159" w:author="Aidin Razavi" w:date="2018-06-19T15:14:00Z"/>
        </w:rPr>
      </w:pPr>
      <w:ins w:id="160" w:author="Aidin Razavi" w:date="2018-06-19T15:14:00Z">
        <w:r>
          <w:t xml:space="preserve">X.3.1 </w:t>
        </w:r>
      </w:ins>
      <w:ins w:id="161" w:author="Aidin Razavi" w:date="2018-06-19T16:45:00Z">
        <w:r w:rsidR="00276006">
          <w:t>TRP fraction method</w:t>
        </w:r>
      </w:ins>
    </w:p>
    <w:p w14:paraId="6BD6919E" w14:textId="227A63EC" w:rsidR="00215DBA" w:rsidRDefault="00215DBA" w:rsidP="00215DBA">
      <w:pPr>
        <w:rPr>
          <w:ins w:id="162" w:author="Aidin Razavi" w:date="2018-06-19T15:14:00Z"/>
        </w:rPr>
      </w:pPr>
      <w:ins w:id="163" w:author="Aidin Razavi" w:date="2018-06-19T15:14:00Z">
        <w:r>
          <w:t>Following steps are performed during the measurement.</w:t>
        </w:r>
      </w:ins>
    </w:p>
    <w:p w14:paraId="219D3AAF" w14:textId="5C325C9C" w:rsidR="00215DBA" w:rsidRDefault="00215DBA" w:rsidP="00215DBA">
      <w:pPr>
        <w:pStyle w:val="ListParagraph"/>
        <w:numPr>
          <w:ilvl w:val="0"/>
          <w:numId w:val="7"/>
        </w:numPr>
        <w:rPr>
          <w:ins w:id="164" w:author="Aidin Razavi" w:date="2018-06-19T15:14:00Z"/>
        </w:rPr>
      </w:pPr>
      <w:ins w:id="165" w:author="Aidin Razavi" w:date="2018-06-19T15:14:00Z">
        <w:r>
          <w:t xml:space="preserve">For the TRP of the wanted signal </w:t>
        </w:r>
        <w:proofErr w:type="gramStart"/>
        <w:r>
          <w:t>use</w:t>
        </w:r>
        <w:proofErr w:type="gramEnd"/>
        <w:r>
          <w:t xml:space="preserve"> a suitable method from X.1.</w:t>
        </w:r>
      </w:ins>
    </w:p>
    <w:p w14:paraId="27E10EC9" w14:textId="59EB2ECD" w:rsidR="00215DBA" w:rsidRDefault="00215DBA" w:rsidP="00215DBA">
      <w:pPr>
        <w:pStyle w:val="ListParagraph"/>
        <w:numPr>
          <w:ilvl w:val="0"/>
          <w:numId w:val="7"/>
        </w:numPr>
        <w:rPr>
          <w:ins w:id="166" w:author="Aidin Razavi" w:date="2018-06-19T15:14:00Z"/>
        </w:rPr>
      </w:pPr>
      <w:ins w:id="167" w:author="Aidin Razavi" w:date="2018-06-19T15:14:00Z">
        <w:r>
          <w:t xml:space="preserve">For the TRP of the adjacent channel use </w:t>
        </w:r>
      </w:ins>
      <w:ins w:id="168" w:author="Aidin Razavi" w:date="2018-06-19T16:42:00Z">
        <w:r w:rsidR="003A77FC">
          <w:t xml:space="preserve">a </w:t>
        </w:r>
      </w:ins>
      <w:ins w:id="169" w:author="Aidin Razavi" w:date="2018-06-19T16:43:00Z">
        <w:r w:rsidR="003A77FC">
          <w:t xml:space="preserve">method </w:t>
        </w:r>
        <w:r w:rsidR="00725446">
          <w:t>from X.2.</w:t>
        </w:r>
      </w:ins>
    </w:p>
    <w:p w14:paraId="74B4E3D1" w14:textId="4FD104E7" w:rsidR="00A97C0A" w:rsidRPr="00A97C0A" w:rsidRDefault="00215DBA" w:rsidP="00A97C0A">
      <w:pPr>
        <w:pStyle w:val="ListParagraph"/>
        <w:numPr>
          <w:ilvl w:val="0"/>
          <w:numId w:val="7"/>
        </w:numPr>
        <w:rPr>
          <w:ins w:id="170" w:author="Aidin Razavi" w:date="2018-06-19T15:14:00Z"/>
          <w:lang w:val="en-US"/>
        </w:rPr>
      </w:pPr>
      <w:ins w:id="171" w:author="Aidin Razavi" w:date="2018-06-19T15:14:00Z">
        <w:r>
          <w:t xml:space="preserve">Evaluate the ratio </w:t>
        </w:r>
        <m:oMath>
          <m:sSub>
            <m:sSubPr>
              <m:ctrlPr>
                <w:rPr>
                  <w:rFonts w:ascii="Cambria Math" w:hAnsi="Cambria Math"/>
                  <w:i/>
                  <w:sz w:val="22"/>
                  <w:szCs w:val="22"/>
                  <w:lang w:val="en-US"/>
                </w:rPr>
              </m:ctrlPr>
            </m:sSubPr>
            <m:e>
              <m:r>
                <m:rPr>
                  <m:sty m:val="p"/>
                </m:rPr>
                <w:rPr>
                  <w:rFonts w:ascii="Cambria Math" w:hAnsi="Cambria Math"/>
                </w:rPr>
                <m:t>ACLR</m:t>
              </m:r>
              <m:r>
                <w:rPr>
                  <w:rFonts w:ascii="Cambria Math" w:hAnsi="Cambria Math"/>
                </w:rPr>
                <m:t>=</m:t>
              </m:r>
              <m:r>
                <m:rPr>
                  <m:sty m:val="p"/>
                </m:rPr>
                <w:rPr>
                  <w:rFonts w:ascii="Cambria Math" w:hAnsi="Cambria Math"/>
                </w:rPr>
                <m:t>TRP</m:t>
              </m:r>
            </m:e>
            <m:sub>
              <m:r>
                <m:rPr>
                  <m:sty m:val="p"/>
                </m:rPr>
                <w:rPr>
                  <w:rFonts w:ascii="Cambria Math" w:hAnsi="Cambria Math"/>
                </w:rPr>
                <m:t>wanted</m:t>
              </m:r>
            </m:sub>
          </m:sSub>
          <m:r>
            <w:rPr>
              <w:rFonts w:ascii="Cambria Math" w:hAnsi="Cambria Math"/>
            </w:rPr>
            <m:t>/</m:t>
          </m:r>
          <m:sSub>
            <m:sSubPr>
              <m:ctrlPr>
                <w:rPr>
                  <w:rFonts w:ascii="Cambria Math" w:hAnsi="Cambria Math"/>
                  <w:i/>
                  <w:sz w:val="22"/>
                  <w:szCs w:val="22"/>
                  <w:lang w:val="en-US"/>
                </w:rPr>
              </m:ctrlPr>
            </m:sSubPr>
            <m:e>
              <m:r>
                <m:rPr>
                  <m:sty m:val="p"/>
                </m:rPr>
                <w:rPr>
                  <w:rFonts w:ascii="Cambria Math" w:hAnsi="Cambria Math"/>
                </w:rPr>
                <m:t>TRP</m:t>
              </m:r>
            </m:e>
            <m:sub>
              <m:r>
                <m:rPr>
                  <m:sty m:val="p"/>
                </m:rPr>
                <w:rPr>
                  <w:rFonts w:ascii="Cambria Math" w:hAnsi="Cambria Math"/>
                </w:rPr>
                <m:t>adjacent</m:t>
              </m:r>
            </m:sub>
          </m:sSub>
        </m:oMath>
        <w:r>
          <w:rPr>
            <w:rFonts w:eastAsiaTheme="minorEastAsia"/>
          </w:rPr>
          <w:t>.</w:t>
        </w:r>
      </w:ins>
    </w:p>
    <w:p w14:paraId="654BE8D0" w14:textId="20B601A3" w:rsidR="00215DBA" w:rsidRDefault="00A97C0A" w:rsidP="00215DBA">
      <w:pPr>
        <w:rPr>
          <w:ins w:id="172" w:author="Aidin Razavi" w:date="2018-06-19T16:46:00Z"/>
          <w:rFonts w:asciiTheme="majorHAnsi" w:eastAsiaTheme="majorEastAsia" w:hAnsiTheme="majorHAnsi" w:cstheme="majorBidi"/>
          <w:color w:val="1F3763" w:themeColor="accent1" w:themeShade="7F"/>
          <w:sz w:val="24"/>
          <w:szCs w:val="24"/>
          <w:lang w:val="en-US"/>
        </w:rPr>
      </w:pPr>
      <w:ins w:id="173" w:author="Aidin Razavi" w:date="2018-06-19T16:46:00Z">
        <w:r w:rsidRPr="00A97C0A">
          <w:rPr>
            <w:rFonts w:asciiTheme="majorHAnsi" w:eastAsiaTheme="majorEastAsia" w:hAnsiTheme="majorHAnsi" w:cstheme="majorBidi"/>
            <w:color w:val="1F3763" w:themeColor="accent1" w:themeShade="7F"/>
            <w:sz w:val="24"/>
            <w:szCs w:val="24"/>
            <w:lang w:val="en-US"/>
          </w:rPr>
          <w:t>X.3.2 FFS</w:t>
        </w:r>
      </w:ins>
    </w:p>
    <w:p w14:paraId="01699D64" w14:textId="77777777" w:rsidR="00A97C0A" w:rsidRPr="00A97C0A" w:rsidRDefault="00A97C0A" w:rsidP="00215DBA">
      <w:pPr>
        <w:rPr>
          <w:ins w:id="174" w:author="Aidin Razavi" w:date="2018-06-19T15:14:00Z"/>
          <w:rFonts w:asciiTheme="majorHAnsi" w:eastAsiaTheme="majorEastAsia" w:hAnsiTheme="majorHAnsi" w:cstheme="majorBidi"/>
          <w:color w:val="1F3763" w:themeColor="accent1" w:themeShade="7F"/>
          <w:sz w:val="24"/>
          <w:szCs w:val="24"/>
          <w:lang w:val="en-US"/>
        </w:rPr>
      </w:pPr>
    </w:p>
    <w:p w14:paraId="2C2F5A4A" w14:textId="77777777" w:rsidR="00215DBA" w:rsidRDefault="00215DBA" w:rsidP="00215DBA">
      <w:pPr>
        <w:pStyle w:val="Heading2"/>
        <w:rPr>
          <w:ins w:id="175" w:author="Aidin Razavi" w:date="2018-06-19T15:14:00Z"/>
          <w:highlight w:val="yellow"/>
        </w:rPr>
      </w:pPr>
      <w:ins w:id="176" w:author="Aidin Razavi" w:date="2018-06-19T15:14:00Z">
        <w:r w:rsidRPr="00340B1F">
          <w:t>X.4 Spurious emission</w:t>
        </w:r>
      </w:ins>
    </w:p>
    <w:p w14:paraId="2FA7A3D9" w14:textId="77777777" w:rsidR="00215DBA" w:rsidRDefault="00215DBA" w:rsidP="00215DBA">
      <w:pPr>
        <w:rPr>
          <w:ins w:id="177" w:author="Aidin Razavi" w:date="2018-06-19T15:14:00Z"/>
        </w:rPr>
      </w:pPr>
      <w:ins w:id="178" w:author="Aidin Razavi" w:date="2018-06-19T15:14:00Z">
        <w:r w:rsidRPr="0063577F">
          <w:rPr>
            <w:lang w:val="en-US"/>
          </w:rPr>
          <w:t xml:space="preserve">The methods </w:t>
        </w:r>
        <w:r>
          <w:rPr>
            <w:lang w:val="en-US"/>
          </w:rPr>
          <w:t xml:space="preserve">described in this section are used for assessment of the </w:t>
        </w:r>
        <w:r>
          <w:t xml:space="preserve">TRP for spurious emissions and will provide a controlled overestimate of the TRP unless the full-sphere with dense sampling (X.4.3) is applied. The radiation source is not limited to the antennas on the EUT and the entire mechanical dimensions of the EUT must be </w:t>
        </w:r>
        <w:proofErr w:type="gramStart"/>
        <w:r>
          <w:t>taken into account</w:t>
        </w:r>
        <w:proofErr w:type="gramEnd"/>
        <w:r>
          <w:t xml:space="preserve"> for calculations of the reference angular steps, see Sec. 10.9.2.1. </w:t>
        </w:r>
        <w:commentRangeStart w:id="179"/>
        <w:r>
          <w:t>The measurements can be performed in near-field with proper calibration to measure the power flux density</w:t>
        </w:r>
        <w:commentRangeEnd w:id="179"/>
        <w:r>
          <w:rPr>
            <w:rStyle w:val="CommentReference"/>
          </w:rPr>
          <w:commentReference w:id="179"/>
        </w:r>
        <w:r>
          <w:t xml:space="preserve">. </w:t>
        </w:r>
        <w:commentRangeStart w:id="180"/>
        <w:r w:rsidRPr="00B70186">
          <w:t>These methods need a beam sweeping test signal, especially when testing at harmonic frequencies.</w:t>
        </w:r>
        <w:commentRangeEnd w:id="180"/>
        <w:r>
          <w:rPr>
            <w:rStyle w:val="CommentReference"/>
          </w:rPr>
          <w:commentReference w:id="180"/>
        </w:r>
      </w:ins>
    </w:p>
    <w:p w14:paraId="4D4582F0" w14:textId="77777777" w:rsidR="00215DBA" w:rsidRDefault="00215DBA" w:rsidP="00215DBA">
      <w:pPr>
        <w:rPr>
          <w:ins w:id="181" w:author="Aidin Razavi" w:date="2018-06-19T15:14:00Z"/>
        </w:rPr>
      </w:pPr>
      <w:ins w:id="182" w:author="Aidin Razavi" w:date="2018-06-19T15:14:00Z">
        <w:r w:rsidRPr="00F34607">
          <w:t xml:space="preserve">Prior to </w:t>
        </w:r>
        <w:r>
          <w:t xml:space="preserve">the spurious emission measurements a pre-scan can be performed to detect the emission frequencies that need further investigation, </w:t>
        </w:r>
        <w:commentRangeStart w:id="183"/>
        <w:r>
          <w:t xml:space="preserve">see </w:t>
        </w:r>
        <w:proofErr w:type="gramStart"/>
        <w:r>
          <w:t>10.X.</w:t>
        </w:r>
        <w:commentRangeEnd w:id="183"/>
        <w:proofErr w:type="gramEnd"/>
        <w:r>
          <w:rPr>
            <w:rStyle w:val="CommentReference"/>
          </w:rPr>
          <w:commentReference w:id="183"/>
        </w:r>
      </w:ins>
    </w:p>
    <w:p w14:paraId="7EBD197C" w14:textId="77777777" w:rsidR="00215DBA" w:rsidRDefault="00215DBA" w:rsidP="00215DBA">
      <w:pPr>
        <w:pStyle w:val="Heading2"/>
        <w:rPr>
          <w:ins w:id="184" w:author="Aidin Razavi" w:date="2018-06-19T15:14:00Z"/>
        </w:rPr>
      </w:pPr>
      <w:ins w:id="185" w:author="Aidin Razavi" w:date="2018-06-19T15:14:00Z">
        <w:r>
          <w:t>X.4.1 Peak method</w:t>
        </w:r>
      </w:ins>
    </w:p>
    <w:p w14:paraId="3787A441" w14:textId="77777777" w:rsidR="00215DBA" w:rsidRDefault="00215DBA" w:rsidP="00215DBA">
      <w:pPr>
        <w:tabs>
          <w:tab w:val="left" w:pos="935"/>
        </w:tabs>
        <w:rPr>
          <w:ins w:id="186" w:author="Aidin Razavi" w:date="2018-06-19T15:14:00Z"/>
          <w:lang w:val="en-US"/>
        </w:rPr>
      </w:pPr>
      <w:ins w:id="187" w:author="Aidin Razavi" w:date="2018-06-19T15:14:00Z">
        <w:r>
          <w:rPr>
            <w:lang w:val="en-US"/>
          </w:rPr>
          <w:t xml:space="preserve">This method is used when the direction of the peak can be found with confidence. </w:t>
        </w:r>
        <w:r>
          <w:t>Following steps are performed during the measurement.</w:t>
        </w:r>
      </w:ins>
    </w:p>
    <w:p w14:paraId="1D7756F7" w14:textId="38973838" w:rsidR="00745A0D" w:rsidRDefault="00745A0D" w:rsidP="00745A0D">
      <w:pPr>
        <w:pStyle w:val="ListParagraph"/>
        <w:numPr>
          <w:ilvl w:val="0"/>
          <w:numId w:val="9"/>
        </w:numPr>
        <w:rPr>
          <w:ins w:id="188" w:author="Aidin Razavi" w:date="2018-06-19T16:48:00Z"/>
        </w:rPr>
      </w:pPr>
      <w:ins w:id="189" w:author="Aidin Razavi" w:date="2018-06-19T16:48:00Z">
        <w:r>
          <w:t xml:space="preserve">Verify that a proper test distance </w:t>
        </w:r>
      </w:ins>
      <w:ins w:id="190" w:author="Aidin Razavi" w:date="2018-06-19T16:49:00Z">
        <w:r>
          <w:t>(</w:t>
        </w:r>
        <w:r w:rsidRPr="00C705D4">
          <w:rPr>
            <w:i/>
            <w:iCs/>
          </w:rPr>
          <w:t>d</w:t>
        </w:r>
        <w:r>
          <w:t xml:space="preserve">) </w:t>
        </w:r>
      </w:ins>
      <w:ins w:id="191" w:author="Aidin Razavi" w:date="2018-06-19T16:48:00Z">
        <w:r>
          <w:t xml:space="preserve">is used, see Sec. </w:t>
        </w:r>
        <w:proofErr w:type="spellStart"/>
        <w:r>
          <w:t>xx.</w:t>
        </w:r>
        <w:proofErr w:type="gramStart"/>
        <w:r>
          <w:t>xx.xx</w:t>
        </w:r>
        <w:proofErr w:type="spellEnd"/>
        <w:r>
          <w:t>.</w:t>
        </w:r>
        <w:proofErr w:type="gramEnd"/>
      </w:ins>
    </w:p>
    <w:p w14:paraId="2202E886" w14:textId="77777777" w:rsidR="00215DBA" w:rsidRPr="00A800AC" w:rsidRDefault="00215DBA" w:rsidP="00215DBA">
      <w:pPr>
        <w:pStyle w:val="ListParagraph"/>
        <w:numPr>
          <w:ilvl w:val="0"/>
          <w:numId w:val="9"/>
        </w:numPr>
        <w:rPr>
          <w:ins w:id="192" w:author="Aidin Razavi" w:date="2018-06-19T15:14:00Z"/>
        </w:rPr>
      </w:pPr>
      <w:ins w:id="193" w:author="Aidin Razavi" w:date="2018-06-19T15:14:00Z">
        <w:r>
          <w:t xml:space="preserve">Calibrate the measurement setup to measure EIRP or power flux density according to </w:t>
        </w:r>
        <w:r w:rsidRPr="00D1524F">
          <w:rPr>
            <w:color w:val="FF0000"/>
          </w:rPr>
          <w:t xml:space="preserve">Sec. </w:t>
        </w:r>
        <w:proofErr w:type="spellStart"/>
        <w:r w:rsidRPr="00D1524F">
          <w:rPr>
            <w:color w:val="FF0000"/>
          </w:rPr>
          <w:t>xx.</w:t>
        </w:r>
        <w:proofErr w:type="gramStart"/>
        <w:r w:rsidRPr="00D1524F">
          <w:rPr>
            <w:color w:val="FF0000"/>
          </w:rPr>
          <w:t>xx.xx</w:t>
        </w:r>
        <w:proofErr w:type="spellEnd"/>
        <w:r w:rsidRPr="00D1524F">
          <w:rPr>
            <w:color w:val="FF0000"/>
          </w:rPr>
          <w:t>.</w:t>
        </w:r>
        <w:proofErr w:type="gramEnd"/>
      </w:ins>
    </w:p>
    <w:p w14:paraId="649F0FA1" w14:textId="77777777" w:rsidR="00215DBA" w:rsidRDefault="00215DBA" w:rsidP="00215DBA">
      <w:pPr>
        <w:pStyle w:val="ListParagraph"/>
        <w:numPr>
          <w:ilvl w:val="0"/>
          <w:numId w:val="9"/>
        </w:numPr>
        <w:rPr>
          <w:ins w:id="194" w:author="Aidin Razavi" w:date="2018-06-19T15:14:00Z"/>
        </w:rPr>
      </w:pPr>
      <w:ins w:id="195" w:author="Aidin Razavi" w:date="2018-06-19T15:14:00Z">
        <w:r>
          <w:t xml:space="preserve">Find the direction of the peak emission according to </w:t>
        </w:r>
        <w:proofErr w:type="spellStart"/>
        <w:r w:rsidRPr="00A800AC">
          <w:rPr>
            <w:color w:val="FF0000"/>
          </w:rPr>
          <w:t>xx.xx.xx</w:t>
        </w:r>
        <w:proofErr w:type="spellEnd"/>
      </w:ins>
    </w:p>
    <w:p w14:paraId="4527811C" w14:textId="54EB740E" w:rsidR="00215DBA" w:rsidRDefault="00215DBA" w:rsidP="00215DBA">
      <w:pPr>
        <w:pStyle w:val="ListParagraph"/>
        <w:numPr>
          <w:ilvl w:val="0"/>
          <w:numId w:val="9"/>
        </w:numPr>
        <w:rPr>
          <w:ins w:id="196" w:author="Aidin Razavi" w:date="2018-06-19T15:14:00Z"/>
        </w:rPr>
      </w:pPr>
      <w:ins w:id="197" w:author="Aidin Razavi" w:date="2018-06-19T15:14:00Z">
        <w:r>
          <w:t xml:space="preserve">Use the peak EIRP (or </w:t>
        </w:r>
        <w:proofErr w:type="gramStart"/>
        <w:r>
          <w:t>peak  power</w:t>
        </w:r>
        <w:proofErr w:type="gramEnd"/>
        <w:r>
          <w:t xml:space="preserve"> density times </w:t>
        </w:r>
        <m:oMath>
          <m:r>
            <w:rPr>
              <w:rFonts w:ascii="Cambria Math" w:hAnsi="Cambria Math"/>
            </w:rPr>
            <m:t>4π</m:t>
          </m:r>
          <m:sSup>
            <m:sSupPr>
              <m:ctrlPr>
                <w:rPr>
                  <w:rFonts w:ascii="Cambria Math" w:hAnsi="Cambria Math"/>
                  <w:i/>
                  <w:sz w:val="22"/>
                  <w:szCs w:val="22"/>
                  <w:lang w:val="en-US"/>
                </w:rPr>
              </m:ctrlPr>
            </m:sSupPr>
            <m:e>
              <m:r>
                <w:rPr>
                  <w:rFonts w:ascii="Cambria Math" w:hAnsi="Cambria Math"/>
                </w:rPr>
                <m:t>d</m:t>
              </m:r>
            </m:e>
            <m:sup>
              <m:r>
                <w:rPr>
                  <w:rFonts w:ascii="Cambria Math" w:hAnsi="Cambria Math"/>
                </w:rPr>
                <m:t>2</m:t>
              </m:r>
            </m:sup>
          </m:sSup>
        </m:oMath>
        <w:r>
          <w:rPr>
            <w:rFonts w:eastAsiaTheme="minorEastAsia"/>
          </w:rPr>
          <w:t xml:space="preserve">) as </w:t>
        </w:r>
      </w:ins>
      <w:ins w:id="198" w:author="Aidin Razavi" w:date="2018-06-19T16:50:00Z">
        <w:r w:rsidR="009671B4">
          <w:rPr>
            <w:rFonts w:eastAsiaTheme="minorEastAsia"/>
          </w:rPr>
          <w:t xml:space="preserve">the </w:t>
        </w:r>
      </w:ins>
      <w:ins w:id="199" w:author="Aidin Razavi" w:date="2018-06-19T15:14:00Z">
        <w:r>
          <w:rPr>
            <w:rFonts w:eastAsiaTheme="minorEastAsia"/>
          </w:rPr>
          <w:t xml:space="preserve">TRP </w:t>
        </w:r>
      </w:ins>
      <w:ins w:id="200" w:author="Aidin Razavi" w:date="2018-06-19T16:50:00Z">
        <w:r w:rsidR="009671B4">
          <w:rPr>
            <w:rFonts w:eastAsiaTheme="minorEastAsia"/>
          </w:rPr>
          <w:t>estimate</w:t>
        </w:r>
      </w:ins>
      <w:ins w:id="201" w:author="Aidin Razavi" w:date="2018-06-19T15:14:00Z">
        <w:r>
          <w:rPr>
            <w:rFonts w:eastAsiaTheme="minorEastAsia"/>
          </w:rPr>
          <w:t>.</w:t>
        </w:r>
      </w:ins>
    </w:p>
    <w:p w14:paraId="1790DF0C" w14:textId="77777777" w:rsidR="00215DBA" w:rsidRDefault="00215DBA" w:rsidP="00215DBA">
      <w:pPr>
        <w:pStyle w:val="Heading3"/>
        <w:rPr>
          <w:ins w:id="202" w:author="Aidin Razavi" w:date="2018-06-19T15:14:00Z"/>
        </w:rPr>
      </w:pPr>
      <w:ins w:id="203" w:author="Aidin Razavi" w:date="2018-06-19T15:14:00Z">
        <w:r>
          <w:t>X.4.1 Two/three cuts with dense sampling</w:t>
        </w:r>
      </w:ins>
    </w:p>
    <w:p w14:paraId="2BC99AF7" w14:textId="77777777" w:rsidR="00215DBA" w:rsidRDefault="00215DBA" w:rsidP="00215DBA">
      <w:pPr>
        <w:rPr>
          <w:ins w:id="204" w:author="Aidin Razavi" w:date="2018-06-19T15:14:00Z"/>
        </w:rPr>
      </w:pPr>
      <w:ins w:id="205" w:author="Aidin Razavi" w:date="2018-06-19T15:14:00Z">
        <w:r>
          <w:rPr>
            <w:lang w:val="en-US"/>
          </w:rPr>
          <w:t xml:space="preserve">This method is used when the direction of the peak </w:t>
        </w:r>
        <w:proofErr w:type="spellStart"/>
        <w:r>
          <w:rPr>
            <w:lang w:val="en-US"/>
          </w:rPr>
          <w:t>can not</w:t>
        </w:r>
        <w:proofErr w:type="spellEnd"/>
        <w:r>
          <w:rPr>
            <w:lang w:val="en-US"/>
          </w:rPr>
          <w:t xml:space="preserve"> be found with confidence. </w:t>
        </w:r>
        <w:r>
          <w:t>Following steps are performed during the measurement.</w:t>
        </w:r>
      </w:ins>
    </w:p>
    <w:p w14:paraId="3A80C16E" w14:textId="77777777" w:rsidR="009671B4" w:rsidRDefault="009671B4" w:rsidP="009671B4">
      <w:pPr>
        <w:pStyle w:val="ListParagraph"/>
        <w:numPr>
          <w:ilvl w:val="0"/>
          <w:numId w:val="10"/>
        </w:numPr>
        <w:rPr>
          <w:ins w:id="206" w:author="Aidin Razavi" w:date="2018-06-19T16:50:00Z"/>
        </w:rPr>
      </w:pPr>
      <w:ins w:id="207" w:author="Aidin Razavi" w:date="2018-06-19T16:50:00Z">
        <w:r>
          <w:t>Verify that a proper test distance (</w:t>
        </w:r>
        <w:r w:rsidRPr="00C705D4">
          <w:rPr>
            <w:i/>
            <w:iCs/>
          </w:rPr>
          <w:t>d</w:t>
        </w:r>
        <w:r>
          <w:t xml:space="preserve">) is used, see Sec. </w:t>
        </w:r>
        <w:proofErr w:type="spellStart"/>
        <w:r>
          <w:t>xx.</w:t>
        </w:r>
        <w:proofErr w:type="gramStart"/>
        <w:r>
          <w:t>xx.xx</w:t>
        </w:r>
        <w:proofErr w:type="spellEnd"/>
        <w:r>
          <w:t>.</w:t>
        </w:r>
        <w:proofErr w:type="gramEnd"/>
      </w:ins>
    </w:p>
    <w:p w14:paraId="23B2DB26" w14:textId="2465AC49" w:rsidR="00215DBA" w:rsidRPr="009671B4" w:rsidRDefault="00215DBA" w:rsidP="00215DBA">
      <w:pPr>
        <w:pStyle w:val="ListParagraph"/>
        <w:numPr>
          <w:ilvl w:val="0"/>
          <w:numId w:val="10"/>
        </w:numPr>
        <w:rPr>
          <w:ins w:id="208" w:author="Aidin Razavi" w:date="2018-06-19T16:50:00Z"/>
        </w:rPr>
      </w:pPr>
      <w:ins w:id="209" w:author="Aidin Razavi" w:date="2018-06-19T15:14:00Z">
        <w:r>
          <w:t xml:space="preserve">Calibrate the measurement setup to measure EIRP or power flux density according to </w:t>
        </w:r>
        <w:r w:rsidRPr="00D1524F">
          <w:rPr>
            <w:color w:val="FF0000"/>
          </w:rPr>
          <w:t xml:space="preserve">Sec. </w:t>
        </w:r>
        <w:proofErr w:type="spellStart"/>
        <w:r w:rsidRPr="00D1524F">
          <w:rPr>
            <w:color w:val="FF0000"/>
          </w:rPr>
          <w:t>xx.</w:t>
        </w:r>
        <w:proofErr w:type="gramStart"/>
        <w:r w:rsidRPr="00D1524F">
          <w:rPr>
            <w:color w:val="FF0000"/>
          </w:rPr>
          <w:t>xx.xx</w:t>
        </w:r>
        <w:proofErr w:type="spellEnd"/>
        <w:r w:rsidRPr="00D1524F">
          <w:rPr>
            <w:color w:val="FF0000"/>
          </w:rPr>
          <w:t>.</w:t>
        </w:r>
      </w:ins>
      <w:proofErr w:type="gramEnd"/>
    </w:p>
    <w:p w14:paraId="6B8F3CC4" w14:textId="35A1EC41" w:rsidR="009671B4" w:rsidRPr="00D1524F" w:rsidRDefault="009671B4" w:rsidP="004D4E68">
      <w:pPr>
        <w:pStyle w:val="ListParagraph"/>
        <w:numPr>
          <w:ilvl w:val="0"/>
          <w:numId w:val="10"/>
        </w:numPr>
        <w:rPr>
          <w:ins w:id="210" w:author="Aidin Razavi" w:date="2018-06-19T15:14:00Z"/>
        </w:rPr>
      </w:pPr>
      <w:ins w:id="211" w:author="Aidin Razavi" w:date="2018-06-19T16:50:00Z">
        <w:r>
          <w:t>Calculate the reference angular steps as described in Sec. 10.9.2.1.</w:t>
        </w:r>
      </w:ins>
    </w:p>
    <w:p w14:paraId="1F8DFE2C" w14:textId="47CCD068" w:rsidR="00215DBA" w:rsidRDefault="00215DBA" w:rsidP="00215DBA">
      <w:pPr>
        <w:pStyle w:val="ListParagraph"/>
        <w:numPr>
          <w:ilvl w:val="0"/>
          <w:numId w:val="10"/>
        </w:numPr>
        <w:rPr>
          <w:ins w:id="212" w:author="Aidin Razavi" w:date="2018-06-19T15:14:00Z"/>
        </w:rPr>
      </w:pPr>
      <w:ins w:id="213" w:author="Aidin Razavi" w:date="2018-06-19T15:14:00Z">
        <w:r>
          <w:t xml:space="preserve">Measure EIRP (or power density times </w:t>
        </w:r>
        <m:oMath>
          <m:r>
            <w:rPr>
              <w:rFonts w:ascii="Cambria Math" w:hAnsi="Cambria Math"/>
            </w:rPr>
            <m:t>4π</m:t>
          </m:r>
          <m:sSup>
            <m:sSupPr>
              <m:ctrlPr>
                <w:rPr>
                  <w:rFonts w:ascii="Cambria Math" w:hAnsi="Cambria Math"/>
                  <w:i/>
                  <w:sz w:val="22"/>
                  <w:szCs w:val="22"/>
                  <w:lang w:val="en-US"/>
                </w:rPr>
              </m:ctrlPr>
            </m:sSupPr>
            <m:e>
              <m:r>
                <w:rPr>
                  <w:rFonts w:ascii="Cambria Math" w:hAnsi="Cambria Math"/>
                </w:rPr>
                <m:t>d</m:t>
              </m:r>
            </m:e>
            <m:sup>
              <m:r>
                <w:rPr>
                  <w:rFonts w:ascii="Cambria Math" w:hAnsi="Cambria Math"/>
                </w:rPr>
                <m:t>2</m:t>
              </m:r>
            </m:sup>
          </m:sSup>
        </m:oMath>
        <w:r>
          <w:t xml:space="preserve">) on two orthogonal cuts with </w:t>
        </w:r>
      </w:ins>
      <w:ins w:id="214" w:author="Aidin Razavi" w:date="2018-06-19T16:51:00Z">
        <w:r w:rsidR="00DD33C1">
          <w:t xml:space="preserve">angular steps smaller than or equal to the </w:t>
        </w:r>
      </w:ins>
      <w:ins w:id="215" w:author="Aidin Razavi" w:date="2018-06-19T15:14:00Z">
        <w:r>
          <w:t>reference steps.</w:t>
        </w:r>
      </w:ins>
    </w:p>
    <w:p w14:paraId="255CAEC2" w14:textId="77777777" w:rsidR="00215DBA" w:rsidRDefault="00215DBA" w:rsidP="00215DBA">
      <w:pPr>
        <w:pStyle w:val="ListParagraph"/>
        <w:numPr>
          <w:ilvl w:val="0"/>
          <w:numId w:val="10"/>
        </w:numPr>
        <w:rPr>
          <w:ins w:id="216" w:author="Aidin Razavi" w:date="2018-06-19T15:14:00Z"/>
        </w:rPr>
      </w:pPr>
      <w:ins w:id="217" w:author="Aidin Razavi" w:date="2018-06-19T15:14:00Z">
        <w:r>
          <w:t xml:space="preserve">Calculate the average EIRP (or power density times </w:t>
        </w:r>
        <m:oMath>
          <m:r>
            <w:rPr>
              <w:rFonts w:ascii="Cambria Math" w:hAnsi="Cambria Math"/>
            </w:rPr>
            <m:t>4π</m:t>
          </m:r>
          <m:sSup>
            <m:sSupPr>
              <m:ctrlPr>
                <w:rPr>
                  <w:rFonts w:ascii="Cambria Math" w:hAnsi="Cambria Math"/>
                  <w:i/>
                  <w:sz w:val="22"/>
                  <w:szCs w:val="22"/>
                  <w:lang w:val="en-US"/>
                </w:rPr>
              </m:ctrlPr>
            </m:sSupPr>
            <m:e>
              <m:r>
                <w:rPr>
                  <w:rFonts w:ascii="Cambria Math" w:hAnsi="Cambria Math"/>
                </w:rPr>
                <m:t>d</m:t>
              </m:r>
            </m:e>
            <m:sup>
              <m:r>
                <w:rPr>
                  <w:rFonts w:ascii="Cambria Math" w:hAnsi="Cambria Math"/>
                </w:rPr>
                <m:t>2</m:t>
              </m:r>
            </m:sup>
          </m:sSup>
        </m:oMath>
        <w:r>
          <w:t>) in each cut and then the TRP estimate according to 10.9.5.</w:t>
        </w:r>
      </w:ins>
    </w:p>
    <w:p w14:paraId="6FA91AF8" w14:textId="77777777" w:rsidR="00215DBA" w:rsidRDefault="00215DBA" w:rsidP="00215DBA">
      <w:pPr>
        <w:pStyle w:val="ListParagraph"/>
        <w:numPr>
          <w:ilvl w:val="0"/>
          <w:numId w:val="10"/>
        </w:numPr>
        <w:rPr>
          <w:ins w:id="218" w:author="Aidin Razavi" w:date="2018-06-19T15:14:00Z"/>
        </w:rPr>
      </w:pPr>
      <w:ins w:id="219" w:author="Aidin Razavi" w:date="2018-06-19T15:14:00Z">
        <w:r>
          <w:t xml:space="preserve">Add the appropriate systematic correction factor according to </w:t>
        </w:r>
        <w:r w:rsidRPr="003819F8">
          <w:rPr>
            <w:color w:val="FF0000"/>
          </w:rPr>
          <w:t xml:space="preserve">Sec. </w:t>
        </w:r>
        <w:proofErr w:type="spellStart"/>
        <w:r w:rsidRPr="003819F8">
          <w:rPr>
            <w:color w:val="FF0000"/>
          </w:rPr>
          <w:t>xx.xx.xx</w:t>
        </w:r>
        <w:proofErr w:type="spellEnd"/>
        <w:r>
          <w:rPr>
            <w:color w:val="FF0000"/>
          </w:rPr>
          <w:t xml:space="preserve"> </w:t>
        </w:r>
        <w:r>
          <w:t>to ensure overestimation with 95% confidence.</w:t>
        </w:r>
      </w:ins>
    </w:p>
    <w:p w14:paraId="457C9BC6" w14:textId="77777777" w:rsidR="00215DBA" w:rsidRPr="003819F8" w:rsidRDefault="00215DBA" w:rsidP="00215DBA">
      <w:pPr>
        <w:pStyle w:val="ListParagraph"/>
        <w:numPr>
          <w:ilvl w:val="0"/>
          <w:numId w:val="10"/>
        </w:numPr>
        <w:rPr>
          <w:ins w:id="220" w:author="Aidin Razavi" w:date="2018-06-19T15:14:00Z"/>
          <w:lang w:val="en-US"/>
        </w:rPr>
      </w:pPr>
      <w:ins w:id="221" w:author="Aidin Razavi" w:date="2018-06-19T15:14:00Z">
        <w:r>
          <w:t xml:space="preserve">Compare the TRP estimate to the limit according to </w:t>
        </w:r>
        <w:proofErr w:type="spellStart"/>
        <w:r w:rsidRPr="003819F8">
          <w:rPr>
            <w:color w:val="FF0000"/>
          </w:rPr>
          <w:t>xx.xx.xx</w:t>
        </w:r>
        <w:proofErr w:type="spellEnd"/>
      </w:ins>
    </w:p>
    <w:p w14:paraId="5870C22F" w14:textId="3E1E1339" w:rsidR="00215DBA" w:rsidRPr="003819F8" w:rsidRDefault="00215DBA" w:rsidP="00215DBA">
      <w:pPr>
        <w:pStyle w:val="ListParagraph"/>
        <w:numPr>
          <w:ilvl w:val="0"/>
          <w:numId w:val="10"/>
        </w:numPr>
        <w:rPr>
          <w:ins w:id="222" w:author="Aidin Razavi" w:date="2018-06-19T15:14:00Z"/>
          <w:lang w:val="en-US"/>
        </w:rPr>
      </w:pPr>
      <w:ins w:id="223" w:author="Aidin Razavi" w:date="2018-06-19T15:14:00Z">
        <w:r>
          <w:t>If the TRP estimate is above the limit</w:t>
        </w:r>
      </w:ins>
      <w:ins w:id="224" w:author="Aidin Razavi" w:date="2018-06-19T16:52:00Z">
        <w:r w:rsidR="00125045">
          <w:t>,</w:t>
        </w:r>
      </w:ins>
      <w:ins w:id="225" w:author="Aidin Razavi" w:date="2018-06-19T15:14:00Z">
        <w:r>
          <w:t xml:space="preserve"> perform the measurement on a</w:t>
        </w:r>
      </w:ins>
      <w:ins w:id="226" w:author="Aidin Razavi" w:date="2018-06-19T16:52:00Z">
        <w:r w:rsidR="00125045">
          <w:t>n additional</w:t>
        </w:r>
      </w:ins>
      <w:ins w:id="227" w:author="Aidin Razavi" w:date="2018-06-19T15:14:00Z">
        <w:r>
          <w:t xml:space="preserve"> third cut (See Fig. 10.9.5-1) and repeat step</w:t>
        </w:r>
      </w:ins>
      <w:ins w:id="228" w:author="Aidin Razavi" w:date="2018-06-19T16:52:00Z">
        <w:r w:rsidR="003D7DBE">
          <w:t>s</w:t>
        </w:r>
        <w:r w:rsidR="004D544F">
          <w:t xml:space="preserve"> </w:t>
        </w:r>
      </w:ins>
      <w:ins w:id="229" w:author="Aidin Razavi" w:date="2018-06-19T15:14:00Z">
        <w:r>
          <w:t>5</w:t>
        </w:r>
      </w:ins>
      <w:ins w:id="230" w:author="Aidin Razavi" w:date="2018-06-19T16:52:00Z">
        <w:r w:rsidR="003D7DBE">
          <w:t xml:space="preserve"> and 6</w:t>
        </w:r>
      </w:ins>
      <w:ins w:id="231" w:author="Aidin Razavi" w:date="2018-06-19T15:14:00Z">
        <w:r>
          <w:t>.</w:t>
        </w:r>
      </w:ins>
    </w:p>
    <w:p w14:paraId="78D67B4F" w14:textId="77777777" w:rsidR="00215DBA" w:rsidRDefault="00215DBA" w:rsidP="00215DBA">
      <w:pPr>
        <w:pStyle w:val="Heading3"/>
        <w:rPr>
          <w:ins w:id="232" w:author="Aidin Razavi" w:date="2018-06-19T15:14:00Z"/>
          <w:highlight w:val="yellow"/>
        </w:rPr>
      </w:pPr>
      <w:ins w:id="233" w:author="Aidin Razavi" w:date="2018-06-19T15:14:00Z">
        <w:r w:rsidRPr="00576F78">
          <w:lastRenderedPageBreak/>
          <w:t>X.4.2 Full sphere with sparse sampling</w:t>
        </w:r>
      </w:ins>
    </w:p>
    <w:p w14:paraId="574577AA" w14:textId="7BA49DA3" w:rsidR="00215DBA" w:rsidRDefault="00215DBA" w:rsidP="00215DBA">
      <w:pPr>
        <w:rPr>
          <w:ins w:id="234" w:author="Aidin Razavi" w:date="2018-06-19T15:14:00Z"/>
          <w:lang w:val="en-US"/>
        </w:rPr>
      </w:pPr>
      <w:ins w:id="235" w:author="Aidin Razavi" w:date="2018-06-19T15:14:00Z">
        <w:r>
          <w:rPr>
            <w:lang w:val="en-US"/>
          </w:rPr>
          <w:t>This method is used when the previous methods have yielded TRP values higher than the limit and the time constraints does not allow for a dense full-sphere measurement. Following steps are performed during the measurement</w:t>
        </w:r>
      </w:ins>
      <w:ins w:id="236" w:author="Aidin Razavi" w:date="2018-06-19T17:08:00Z">
        <w:r w:rsidR="00FE5F08">
          <w:rPr>
            <w:lang w:val="en-US"/>
          </w:rPr>
          <w:t>.</w:t>
        </w:r>
      </w:ins>
    </w:p>
    <w:p w14:paraId="082D347B" w14:textId="2D400F70" w:rsidR="00215DBA" w:rsidRDefault="007D7190" w:rsidP="00215DBA">
      <w:pPr>
        <w:pStyle w:val="ListParagraph"/>
        <w:numPr>
          <w:ilvl w:val="0"/>
          <w:numId w:val="11"/>
        </w:numPr>
        <w:rPr>
          <w:ins w:id="237" w:author="Aidin Razavi" w:date="2018-06-19T15:14:00Z"/>
        </w:rPr>
      </w:pPr>
      <w:ins w:id="238" w:author="Aidin Razavi" w:date="2018-06-19T16:53:00Z">
        <w:r>
          <w:t>Verify that a proper test distance (</w:t>
        </w:r>
        <w:r w:rsidRPr="00C705D4">
          <w:rPr>
            <w:i/>
            <w:iCs/>
          </w:rPr>
          <w:t>d</w:t>
        </w:r>
        <w:r>
          <w:t xml:space="preserve">) is used, see Sec. </w:t>
        </w:r>
        <w:proofErr w:type="spellStart"/>
        <w:r>
          <w:t>xx.</w:t>
        </w:r>
        <w:proofErr w:type="gramStart"/>
        <w:r>
          <w:t>xx.xx</w:t>
        </w:r>
        <w:proofErr w:type="spellEnd"/>
        <w:r>
          <w:t>.</w:t>
        </w:r>
      </w:ins>
      <w:proofErr w:type="gramEnd"/>
    </w:p>
    <w:p w14:paraId="49430962" w14:textId="3C780DA3" w:rsidR="00215DBA" w:rsidRPr="00B353AF" w:rsidRDefault="00215DBA" w:rsidP="00215DBA">
      <w:pPr>
        <w:pStyle w:val="ListParagraph"/>
        <w:numPr>
          <w:ilvl w:val="0"/>
          <w:numId w:val="11"/>
        </w:numPr>
        <w:rPr>
          <w:ins w:id="239" w:author="Aidin Razavi" w:date="2018-06-19T16:53:00Z"/>
        </w:rPr>
      </w:pPr>
      <w:ins w:id="240" w:author="Aidin Razavi" w:date="2018-06-19T15:14:00Z">
        <w:r>
          <w:t xml:space="preserve">Calibrate the measurement setup to measure EIRP values according to </w:t>
        </w:r>
        <w:r w:rsidRPr="00D1524F">
          <w:rPr>
            <w:color w:val="FF0000"/>
          </w:rPr>
          <w:t xml:space="preserve">Sec. </w:t>
        </w:r>
        <w:proofErr w:type="spellStart"/>
        <w:r w:rsidRPr="00D1524F">
          <w:rPr>
            <w:color w:val="FF0000"/>
          </w:rPr>
          <w:t>xx.</w:t>
        </w:r>
        <w:proofErr w:type="gramStart"/>
        <w:r w:rsidRPr="00D1524F">
          <w:rPr>
            <w:color w:val="FF0000"/>
          </w:rPr>
          <w:t>xx.xx</w:t>
        </w:r>
        <w:proofErr w:type="spellEnd"/>
        <w:r w:rsidRPr="00D1524F">
          <w:rPr>
            <w:color w:val="FF0000"/>
          </w:rPr>
          <w:t>.</w:t>
        </w:r>
      </w:ins>
      <w:proofErr w:type="gramEnd"/>
    </w:p>
    <w:p w14:paraId="64B00AD7" w14:textId="35F2F01C" w:rsidR="007D7190" w:rsidRPr="00485466" w:rsidRDefault="007D7190" w:rsidP="007D7190">
      <w:pPr>
        <w:pStyle w:val="ListParagraph"/>
        <w:numPr>
          <w:ilvl w:val="0"/>
          <w:numId w:val="11"/>
        </w:numPr>
        <w:rPr>
          <w:ins w:id="241" w:author="Aidin Razavi" w:date="2018-06-19T15:14:00Z"/>
        </w:rPr>
      </w:pPr>
      <w:ins w:id="242" w:author="Aidin Razavi" w:date="2018-06-19T16:53:00Z">
        <w:r>
          <w:t>Calculate the reference angular steps as described in Sec. 10.9.2.1.</w:t>
        </w:r>
      </w:ins>
    </w:p>
    <w:p w14:paraId="75202029" w14:textId="6B82EF24" w:rsidR="001F1C38" w:rsidRDefault="00810D28" w:rsidP="00FE5F08">
      <w:pPr>
        <w:pStyle w:val="ListParagraph"/>
        <w:numPr>
          <w:ilvl w:val="0"/>
          <w:numId w:val="11"/>
        </w:numPr>
        <w:rPr>
          <w:ins w:id="243" w:author="Aidin Razavi" w:date="2018-06-19T17:09:00Z"/>
        </w:rPr>
      </w:pPr>
      <w:ins w:id="244" w:author="Aidin Razavi" w:date="2018-06-19T17:10:00Z">
        <w:r>
          <w:t>Set the angular grid</w:t>
        </w:r>
      </w:ins>
      <w:ins w:id="245" w:author="Aidin Razavi" w:date="2018-06-19T17:09:00Z">
        <w:r w:rsidR="001F1C38">
          <w:t>:</w:t>
        </w:r>
      </w:ins>
    </w:p>
    <w:p w14:paraId="4E304E2D" w14:textId="1EFEDCBC" w:rsidR="00FE5F08" w:rsidRDefault="00594603" w:rsidP="001F1C38">
      <w:pPr>
        <w:pStyle w:val="ListParagraph"/>
        <w:numPr>
          <w:ilvl w:val="1"/>
          <w:numId w:val="11"/>
        </w:numPr>
        <w:rPr>
          <w:ins w:id="246" w:author="Aidin Razavi" w:date="2018-06-19T17:11:00Z"/>
        </w:rPr>
      </w:pPr>
      <w:ins w:id="247" w:author="Aidin Razavi" w:date="2018-06-19T17:09:00Z">
        <w:r>
          <w:t>Non-harmonic frequencies:</w:t>
        </w:r>
      </w:ins>
      <w:ins w:id="248" w:author="Aidin Razavi" w:date="2018-06-19T17:10:00Z">
        <w:r w:rsidR="00810D28">
          <w:t xml:space="preserve"> choose the angular steps </w:t>
        </w:r>
      </w:ins>
      <w:ins w:id="249" w:author="Aidin Razavi" w:date="2018-06-19T15:14:00Z">
        <w:r w:rsidR="00215DBA">
          <w:t xml:space="preserve">smaller than </w:t>
        </w:r>
      </w:ins>
      <w:ins w:id="250" w:author="Aidin Razavi" w:date="2018-06-19T17:04:00Z">
        <w:r w:rsidR="00542A8D">
          <w:t xml:space="preserve">or equal to </w:t>
        </w:r>
      </w:ins>
      <w:commentRangeStart w:id="251"/>
      <w:ins w:id="252" w:author="Aidin Razavi" w:date="2018-06-19T15:14:00Z">
        <w:r w:rsidR="00215DBA">
          <w:t>15 degrees.</w:t>
        </w:r>
        <w:commentRangeEnd w:id="251"/>
        <w:r w:rsidR="00215DBA">
          <w:rPr>
            <w:rStyle w:val="CommentReference"/>
          </w:rPr>
          <w:commentReference w:id="251"/>
        </w:r>
      </w:ins>
      <w:ins w:id="253" w:author="Aidin Razavi" w:date="2018-06-19T17:10:00Z">
        <w:r w:rsidR="00F45CA0">
          <w:t xml:space="preserve"> Calculate the </w:t>
        </w:r>
        <w:commentRangeStart w:id="254"/>
        <w:r w:rsidR="00F45CA0">
          <w:t>sparsity factor (SF)</w:t>
        </w:r>
        <w:commentRangeEnd w:id="254"/>
        <w:r w:rsidR="00F45CA0">
          <w:rPr>
            <w:rStyle w:val="CommentReference"/>
          </w:rPr>
          <w:commentReference w:id="254"/>
        </w:r>
        <w:r w:rsidR="00F45CA0">
          <w:t xml:space="preserve"> as described in Sec. 10.9.2.</w:t>
        </w:r>
      </w:ins>
      <w:ins w:id="255" w:author="Aidin Razavi" w:date="2018-06-19T17:11:00Z">
        <w:r w:rsidR="00F45CA0">
          <w:t xml:space="preserve"> Read the systematic correction factor from </w:t>
        </w:r>
        <w:proofErr w:type="spellStart"/>
        <w:r w:rsidR="00F45CA0">
          <w:t>xx.</w:t>
        </w:r>
        <w:proofErr w:type="gramStart"/>
        <w:r w:rsidR="00F45CA0">
          <w:t>xx.xx</w:t>
        </w:r>
        <w:proofErr w:type="spellEnd"/>
        <w:r w:rsidR="00F45CA0">
          <w:t>.</w:t>
        </w:r>
        <w:proofErr w:type="gramEnd"/>
      </w:ins>
    </w:p>
    <w:p w14:paraId="3266EC4B" w14:textId="06B7397E" w:rsidR="00E83F75" w:rsidRDefault="00E83F75" w:rsidP="001F1C38">
      <w:pPr>
        <w:pStyle w:val="ListParagraph"/>
        <w:numPr>
          <w:ilvl w:val="1"/>
          <w:numId w:val="11"/>
        </w:numPr>
        <w:rPr>
          <w:ins w:id="256" w:author="Aidin Razavi" w:date="2018-06-19T17:12:00Z"/>
        </w:rPr>
      </w:pPr>
      <w:ins w:id="257" w:author="Aidin Razavi" w:date="2018-06-19T17:11:00Z">
        <w:r>
          <w:t xml:space="preserve">Harmonic frequencies with fixed beam test signal: </w:t>
        </w:r>
      </w:ins>
      <w:ins w:id="258" w:author="Aidin Razavi" w:date="2018-06-19T17:13:00Z">
        <w:r w:rsidR="00B9081F">
          <w:t>c</w:t>
        </w:r>
      </w:ins>
      <w:ins w:id="259" w:author="Aidin Razavi" w:date="2018-06-19T17:11:00Z">
        <w:r w:rsidR="007E1518">
          <w:t>hoose the angul</w:t>
        </w:r>
      </w:ins>
      <w:ins w:id="260" w:author="Aidin Razavi" w:date="2018-06-19T17:12:00Z">
        <w:r w:rsidR="007E1518">
          <w:t>ar steps smaller than or equal to the reference angular steps.</w:t>
        </w:r>
        <w:r w:rsidR="0031362D">
          <w:t xml:space="preserve"> Systematic correction factor is 0 </w:t>
        </w:r>
        <w:proofErr w:type="spellStart"/>
        <w:r w:rsidR="0031362D">
          <w:t>dB.</w:t>
        </w:r>
        <w:proofErr w:type="spellEnd"/>
      </w:ins>
    </w:p>
    <w:p w14:paraId="426B715D" w14:textId="1C29637B" w:rsidR="00215DBA" w:rsidRPr="00D1524F" w:rsidRDefault="0031362D" w:rsidP="00BA6E97">
      <w:pPr>
        <w:pStyle w:val="ListParagraph"/>
        <w:numPr>
          <w:ilvl w:val="1"/>
          <w:numId w:val="11"/>
        </w:numPr>
        <w:rPr>
          <w:ins w:id="261" w:author="Aidin Razavi" w:date="2018-06-19T15:14:00Z"/>
        </w:rPr>
      </w:pPr>
      <w:ins w:id="262" w:author="Aidin Razavi" w:date="2018-06-19T17:12:00Z">
        <w:r>
          <w:t xml:space="preserve">Harmonic frequencies with beam sweeping test signal: </w:t>
        </w:r>
      </w:ins>
      <w:ins w:id="263" w:author="Aidin Razavi" w:date="2018-06-19T17:13:00Z">
        <w:r w:rsidR="00B9081F">
          <w:t xml:space="preserve">set the angular steps to 15 degrees. </w:t>
        </w:r>
        <w:r w:rsidR="001F670A">
          <w:t xml:space="preserve">Systematic correction factor is 0 </w:t>
        </w:r>
        <w:proofErr w:type="spellStart"/>
        <w:r w:rsidR="001F670A">
          <w:t>dB.</w:t>
        </w:r>
      </w:ins>
      <w:proofErr w:type="spellEnd"/>
    </w:p>
    <w:p w14:paraId="2EE8DB1F" w14:textId="51D0398A" w:rsidR="00215DBA" w:rsidRDefault="00215DBA" w:rsidP="00215DBA">
      <w:pPr>
        <w:pStyle w:val="ListParagraph"/>
        <w:numPr>
          <w:ilvl w:val="0"/>
          <w:numId w:val="11"/>
        </w:numPr>
        <w:rPr>
          <w:ins w:id="264" w:author="Aidin Razavi" w:date="2018-06-19T15:14:00Z"/>
        </w:rPr>
      </w:pPr>
      <w:ins w:id="265" w:author="Aidin Razavi" w:date="2018-06-19T15:14:00Z">
        <w:r>
          <w:t xml:space="preserve">Measure EIRP (or power density times </w:t>
        </w:r>
        <m:oMath>
          <m:r>
            <w:rPr>
              <w:rFonts w:ascii="Cambria Math" w:hAnsi="Cambria Math"/>
            </w:rPr>
            <m:t>4π</m:t>
          </m:r>
          <m:sSup>
            <m:sSupPr>
              <m:ctrlPr>
                <w:rPr>
                  <w:rFonts w:ascii="Cambria Math" w:hAnsi="Cambria Math"/>
                  <w:i/>
                  <w:sz w:val="22"/>
                  <w:szCs w:val="22"/>
                  <w:lang w:val="en-US"/>
                </w:rPr>
              </m:ctrlPr>
            </m:sSupPr>
            <m:e>
              <m:r>
                <w:rPr>
                  <w:rFonts w:ascii="Cambria Math" w:hAnsi="Cambria Math"/>
                </w:rPr>
                <m:t>d</m:t>
              </m:r>
            </m:e>
            <m:sup>
              <m:r>
                <w:rPr>
                  <w:rFonts w:ascii="Cambria Math" w:hAnsi="Cambria Math"/>
                </w:rPr>
                <m:t>2</m:t>
              </m:r>
            </m:sup>
          </m:sSup>
        </m:oMath>
        <w:r>
          <w:t>)  on a spherical grid according to Sec. 10.9.2.</w:t>
        </w:r>
      </w:ins>
      <w:ins w:id="266" w:author="Aidin Razavi" w:date="2018-06-19T16:57:00Z">
        <w:r w:rsidR="00BA00F4">
          <w:t xml:space="preserve"> </w:t>
        </w:r>
      </w:ins>
      <w:ins w:id="267" w:author="Aidin Razavi" w:date="2018-06-19T16:54:00Z">
        <w:r w:rsidR="003C78ED">
          <w:t>H</w:t>
        </w:r>
      </w:ins>
      <w:ins w:id="268" w:author="Aidin Razavi" w:date="2018-06-19T15:14:00Z">
        <w:r>
          <w:t>aving the poles of the measurement grid along the direction of the main beam shall be avoided.</w:t>
        </w:r>
      </w:ins>
    </w:p>
    <w:p w14:paraId="362B020A" w14:textId="799ED8AD" w:rsidR="00215DBA" w:rsidRDefault="00BA00F4" w:rsidP="00215DBA">
      <w:pPr>
        <w:pStyle w:val="ListParagraph"/>
        <w:rPr>
          <w:ins w:id="269" w:author="Aidin Razavi" w:date="2018-06-19T15:14:00Z"/>
        </w:rPr>
      </w:pPr>
      <w:ins w:id="270" w:author="Aidin Razavi" w:date="2018-06-19T16:58:00Z">
        <w:r w:rsidRPr="005B6644">
          <w:rPr>
            <w:b/>
            <w:bCs/>
          </w:rPr>
          <w:t>Note:</w:t>
        </w:r>
        <w:r>
          <w:t xml:space="preserve"> Spherical grids of Sec. 10.9.3 and Sec. 10.9.4 can be used with proper angular sampling density.</w:t>
        </w:r>
      </w:ins>
    </w:p>
    <w:p w14:paraId="2AFA01F1" w14:textId="77777777" w:rsidR="00215DBA" w:rsidRDefault="00215DBA" w:rsidP="00215DBA">
      <w:pPr>
        <w:pStyle w:val="ListParagraph"/>
        <w:numPr>
          <w:ilvl w:val="0"/>
          <w:numId w:val="11"/>
        </w:numPr>
        <w:rPr>
          <w:ins w:id="271" w:author="Aidin Razavi" w:date="2018-06-19T15:14:00Z"/>
        </w:rPr>
      </w:pPr>
      <w:ins w:id="272" w:author="Aidin Razavi" w:date="2018-06-19T15:14:00Z">
        <w:r>
          <w:t xml:space="preserve">Apply </w:t>
        </w:r>
        <w:commentRangeStart w:id="273"/>
        <w:r>
          <w:t>suitable numerical integration</w:t>
        </w:r>
        <w:commentRangeEnd w:id="273"/>
        <w:r>
          <w:rPr>
            <w:rStyle w:val="CommentReference"/>
          </w:rPr>
          <w:commentReference w:id="273"/>
        </w:r>
        <w:r>
          <w:t xml:space="preserve"> to calculate the TRP value on the grid.</w:t>
        </w:r>
      </w:ins>
    </w:p>
    <w:p w14:paraId="542938E4" w14:textId="5AB8C6CE" w:rsidR="00215DBA" w:rsidRDefault="00215DBA" w:rsidP="00215DBA">
      <w:pPr>
        <w:pStyle w:val="ListParagraph"/>
        <w:numPr>
          <w:ilvl w:val="0"/>
          <w:numId w:val="11"/>
        </w:numPr>
        <w:rPr>
          <w:ins w:id="274" w:author="Aidin Razavi" w:date="2018-06-19T15:14:00Z"/>
        </w:rPr>
      </w:pPr>
      <w:ins w:id="275" w:author="Aidin Razavi" w:date="2018-06-19T15:14:00Z">
        <w:r>
          <w:t xml:space="preserve">Add the appropriate </w:t>
        </w:r>
        <w:commentRangeStart w:id="276"/>
        <w:r>
          <w:t xml:space="preserve">systematic correction factor </w:t>
        </w:r>
        <w:commentRangeEnd w:id="276"/>
        <w:r>
          <w:rPr>
            <w:rStyle w:val="CommentReference"/>
          </w:rPr>
          <w:commentReference w:id="276"/>
        </w:r>
        <w:r>
          <w:t xml:space="preserve">according to </w:t>
        </w:r>
      </w:ins>
      <w:ins w:id="277" w:author="Aidin Razavi" w:date="2018-06-19T17:14:00Z">
        <w:r w:rsidR="001F670A">
          <w:rPr>
            <w:color w:val="FF0000"/>
          </w:rPr>
          <w:t>step 4</w:t>
        </w:r>
      </w:ins>
      <w:ins w:id="278" w:author="Aidin Razavi" w:date="2018-06-19T15:14:00Z">
        <w:r>
          <w:rPr>
            <w:color w:val="FF0000"/>
          </w:rPr>
          <w:t xml:space="preserve"> </w:t>
        </w:r>
        <w:r>
          <w:t>to ensure overestimation with 95% confidence.</w:t>
        </w:r>
      </w:ins>
    </w:p>
    <w:p w14:paraId="413FD584" w14:textId="6231AB72" w:rsidR="00215DBA" w:rsidRPr="00A97849" w:rsidRDefault="00215DBA" w:rsidP="00A97849">
      <w:pPr>
        <w:pStyle w:val="ListParagraph"/>
        <w:numPr>
          <w:ilvl w:val="0"/>
          <w:numId w:val="11"/>
        </w:numPr>
        <w:rPr>
          <w:ins w:id="279" w:author="Aidin Razavi" w:date="2018-06-19T15:14:00Z"/>
          <w:lang w:val="en-US"/>
        </w:rPr>
      </w:pPr>
      <w:ins w:id="280" w:author="Aidin Razavi" w:date="2018-06-19T15:14:00Z">
        <w:r>
          <w:t xml:space="preserve">Compare the TRP estimate to the limit according to </w:t>
        </w:r>
        <w:proofErr w:type="spellStart"/>
        <w:r w:rsidRPr="00A97849">
          <w:rPr>
            <w:color w:val="FF0000"/>
          </w:rPr>
          <w:t>xx.</w:t>
        </w:r>
        <w:proofErr w:type="gramStart"/>
        <w:r w:rsidRPr="00A97849">
          <w:rPr>
            <w:color w:val="FF0000"/>
          </w:rPr>
          <w:t>xx.xx</w:t>
        </w:r>
      </w:ins>
      <w:proofErr w:type="spellEnd"/>
      <w:ins w:id="281" w:author="Aidin Razavi" w:date="2018-06-19T16:58:00Z">
        <w:r w:rsidR="00A97849" w:rsidRPr="00A97849">
          <w:rPr>
            <w:color w:val="FF0000"/>
          </w:rPr>
          <w:t>.</w:t>
        </w:r>
        <w:proofErr w:type="gramEnd"/>
        <w:r w:rsidR="00A97849">
          <w:rPr>
            <w:color w:val="FF0000"/>
          </w:rPr>
          <w:t xml:space="preserve"> </w:t>
        </w:r>
      </w:ins>
      <w:ins w:id="282" w:author="Aidin Razavi" w:date="2018-06-19T15:14:00Z">
        <w:r>
          <w:t xml:space="preserve">If the TRP estimate is above the </w:t>
        </w:r>
        <w:proofErr w:type="gramStart"/>
        <w:r>
          <w:t>limit</w:t>
        </w:r>
        <w:proofErr w:type="gramEnd"/>
        <w:r>
          <w:t xml:space="preserve"> choose a smaller angular step and repeat steps 6-</w:t>
        </w:r>
      </w:ins>
      <w:ins w:id="283" w:author="Aidin Razavi" w:date="2018-06-19T16:58:00Z">
        <w:r w:rsidR="00211344">
          <w:t>8</w:t>
        </w:r>
      </w:ins>
      <w:ins w:id="284" w:author="Aidin Razavi" w:date="2018-06-19T15:14:00Z">
        <w:r>
          <w:t>.</w:t>
        </w:r>
      </w:ins>
    </w:p>
    <w:p w14:paraId="123048BF" w14:textId="6A30CF2C" w:rsidR="00A00D9B" w:rsidRPr="00497E44" w:rsidDel="00F86282" w:rsidRDefault="00A00D9B" w:rsidP="00215DBA">
      <w:pPr>
        <w:rPr>
          <w:del w:id="285" w:author="Aidin Razavi" w:date="2018-06-19T16:02:00Z"/>
        </w:rPr>
      </w:pPr>
    </w:p>
    <w:p w14:paraId="618D76A8" w14:textId="38414874" w:rsidR="00A4569F" w:rsidRPr="00A4569F" w:rsidRDefault="00E57F44" w:rsidP="00A4569F">
      <w:pPr>
        <w:rPr>
          <w:sz w:val="28"/>
          <w:szCs w:val="28"/>
        </w:rPr>
      </w:pPr>
      <w:r>
        <w:rPr>
          <w:color w:val="FF0000"/>
          <w:sz w:val="28"/>
          <w:szCs w:val="28"/>
        </w:rPr>
        <w:t>---- End of changes ---</w:t>
      </w:r>
    </w:p>
    <w:p w14:paraId="7EECE801" w14:textId="77777777" w:rsidR="00A4569F" w:rsidRPr="00A4569F" w:rsidRDefault="00A4569F">
      <w:pPr>
        <w:rPr>
          <w:sz w:val="28"/>
          <w:szCs w:val="28"/>
        </w:rPr>
      </w:pPr>
    </w:p>
    <w:sectPr w:rsidR="00A4569F" w:rsidRPr="00A4569F">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79" w:author="Aidin Razavi" w:date="2018-06-19T10:56:00Z" w:initials="AR">
    <w:p w14:paraId="55672390" w14:textId="77777777" w:rsidR="00215DBA" w:rsidRDefault="00215DBA" w:rsidP="00215DBA">
      <w:pPr>
        <w:pStyle w:val="CommentText"/>
      </w:pPr>
      <w:r>
        <w:rPr>
          <w:rStyle w:val="CommentReference"/>
        </w:rPr>
        <w:annotationRef/>
      </w:r>
      <w:r>
        <w:t>Must be introduced</w:t>
      </w:r>
    </w:p>
  </w:comment>
  <w:comment w:id="180" w:author="Aidin Razavi" w:date="2018-06-19T10:57:00Z" w:initials="AR">
    <w:p w14:paraId="70CC36D5" w14:textId="77777777" w:rsidR="00215DBA" w:rsidRDefault="00215DBA" w:rsidP="00215DBA">
      <w:pPr>
        <w:pStyle w:val="CommentText"/>
      </w:pPr>
      <w:r>
        <w:rPr>
          <w:rStyle w:val="CommentReference"/>
        </w:rPr>
        <w:annotationRef/>
      </w:r>
      <w:r>
        <w:t>Must be introduced</w:t>
      </w:r>
    </w:p>
  </w:comment>
  <w:comment w:id="183" w:author="Aidin Razavi" w:date="2018-06-19T10:59:00Z" w:initials="AR">
    <w:p w14:paraId="65607C51" w14:textId="77777777" w:rsidR="00215DBA" w:rsidRDefault="00215DBA" w:rsidP="00215DBA">
      <w:pPr>
        <w:pStyle w:val="CommentText"/>
      </w:pPr>
      <w:r>
        <w:rPr>
          <w:rStyle w:val="CommentReference"/>
        </w:rPr>
        <w:annotationRef/>
      </w:r>
      <w:r>
        <w:t>Must be introduced</w:t>
      </w:r>
    </w:p>
  </w:comment>
  <w:comment w:id="251" w:author="Aidin Razavi" w:date="2018-06-19T11:37:00Z" w:initials="AR">
    <w:p w14:paraId="04B51CF6" w14:textId="77777777" w:rsidR="00215DBA" w:rsidRDefault="00215DBA" w:rsidP="00215DBA">
      <w:pPr>
        <w:pStyle w:val="CommentText"/>
      </w:pPr>
      <w:r>
        <w:rPr>
          <w:rStyle w:val="CommentReference"/>
        </w:rPr>
        <w:annotationRef/>
      </w:r>
      <w:r>
        <w:t>Currently not in the spec</w:t>
      </w:r>
    </w:p>
  </w:comment>
  <w:comment w:id="254" w:author="Aidin Razavi" w:date="2018-06-19T11:39:00Z" w:initials="AR">
    <w:p w14:paraId="5DF72D84" w14:textId="77777777" w:rsidR="00F45CA0" w:rsidRDefault="00F45CA0" w:rsidP="00F45CA0">
      <w:pPr>
        <w:pStyle w:val="CommentText"/>
      </w:pPr>
      <w:r>
        <w:rPr>
          <w:rStyle w:val="CommentReference"/>
        </w:rPr>
        <w:annotationRef/>
      </w:r>
      <w:r>
        <w:t>CR prepared to add SF.</w:t>
      </w:r>
    </w:p>
  </w:comment>
  <w:comment w:id="273" w:author="Aidin Razavi" w:date="2018-06-18T17:18:00Z" w:initials="AR">
    <w:p w14:paraId="22034C70" w14:textId="77777777" w:rsidR="00215DBA" w:rsidRDefault="00215DBA" w:rsidP="00215DBA">
      <w:pPr>
        <w:pStyle w:val="CommentText"/>
      </w:pPr>
      <w:r>
        <w:rPr>
          <w:rStyle w:val="CommentReference"/>
        </w:rPr>
        <w:annotationRef/>
      </w:r>
      <w:r>
        <w:t>Needs to be introduced</w:t>
      </w:r>
    </w:p>
  </w:comment>
  <w:comment w:id="276" w:author="Aidin Razavi" w:date="2018-06-19T11:28:00Z" w:initials="AR">
    <w:p w14:paraId="73982C3E" w14:textId="77777777" w:rsidR="00215DBA" w:rsidRDefault="00215DBA" w:rsidP="00215DBA">
      <w:pPr>
        <w:pStyle w:val="CommentText"/>
      </w:pPr>
      <w:r>
        <w:rPr>
          <w:rStyle w:val="CommentReference"/>
        </w:rPr>
        <w:annotationRef/>
      </w:r>
      <w:r>
        <w:t xml:space="preserve">Not in the text yet. CR prepared to add </w:t>
      </w:r>
      <w:proofErr w:type="spellStart"/>
      <w:r>
        <w:t>DeltaTRP</w:t>
      </w:r>
      <w:proofErr w:type="spellEnd"/>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5672390" w15:done="0"/>
  <w15:commentEx w15:paraId="70CC36D5" w15:done="0"/>
  <w15:commentEx w15:paraId="65607C51" w15:done="0"/>
  <w15:commentEx w15:paraId="04B51CF6" w15:done="0"/>
  <w15:commentEx w15:paraId="5DF72D84" w15:done="0"/>
  <w15:commentEx w15:paraId="22034C70" w15:done="0"/>
  <w15:commentEx w15:paraId="73982C3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672390" w16cid:durableId="1ED35FF4"/>
  <w16cid:commentId w16cid:paraId="70CC36D5" w16cid:durableId="1ED36000"/>
  <w16cid:commentId w16cid:paraId="65607C51" w16cid:durableId="1ED36086"/>
  <w16cid:commentId w16cid:paraId="04B51CF6" w16cid:durableId="1ED3697F"/>
  <w16cid:commentId w16cid:paraId="5DF72D84" w16cid:durableId="1ED369F1"/>
  <w16cid:commentId w16cid:paraId="22034C70" w16cid:durableId="1ED3691A"/>
  <w16cid:commentId w16cid:paraId="73982C3E" w16cid:durableId="1ED36A3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BBB39A" w14:textId="77777777" w:rsidR="008F0225" w:rsidRDefault="008F0225">
      <w:pPr>
        <w:spacing w:after="0"/>
      </w:pPr>
      <w:r>
        <w:separator/>
      </w:r>
    </w:p>
  </w:endnote>
  <w:endnote w:type="continuationSeparator" w:id="0">
    <w:p w14:paraId="18E7577C" w14:textId="77777777" w:rsidR="008F0225" w:rsidRDefault="008F02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8E49D" w14:textId="77777777" w:rsidR="00EF1FC5" w:rsidRDefault="001A365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F5ED4E" w14:textId="77777777" w:rsidR="008F0225" w:rsidRDefault="008F0225">
      <w:pPr>
        <w:spacing w:after="0"/>
      </w:pPr>
      <w:r>
        <w:separator/>
      </w:r>
    </w:p>
  </w:footnote>
  <w:footnote w:type="continuationSeparator" w:id="0">
    <w:p w14:paraId="6383C742" w14:textId="77777777" w:rsidR="008F0225" w:rsidRDefault="008F022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2B195" w14:textId="77777777" w:rsidR="00EF1FC5" w:rsidRDefault="008F0225">
    <w:pPr>
      <w:framePr w:h="284" w:hRule="exact" w:wrap="around" w:vAnchor="text" w:hAnchor="margin" w:xAlign="right" w:y="1"/>
      <w:rPr>
        <w:rFonts w:ascii="Arial" w:hAnsi="Arial" w:cs="Arial"/>
        <w:b/>
        <w:sz w:val="18"/>
        <w:szCs w:val="18"/>
      </w:rPr>
    </w:pPr>
  </w:p>
  <w:p w14:paraId="376376FF" w14:textId="77777777" w:rsidR="00EF1FC5" w:rsidRDefault="001A365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7DD8F49E" w14:textId="77777777" w:rsidR="00EF1FC5" w:rsidRDefault="008F0225">
    <w:pPr>
      <w:framePr w:h="284" w:hRule="exact" w:wrap="around" w:vAnchor="text" w:hAnchor="margin" w:y="7"/>
      <w:rPr>
        <w:rFonts w:ascii="Arial" w:hAnsi="Arial" w:cs="Arial"/>
        <w:b/>
        <w:sz w:val="18"/>
        <w:szCs w:val="18"/>
      </w:rPr>
    </w:pPr>
  </w:p>
  <w:p w14:paraId="072D4564" w14:textId="77777777" w:rsidR="00EF1FC5" w:rsidRDefault="008F02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4E64D7"/>
    <w:multiLevelType w:val="hybridMultilevel"/>
    <w:tmpl w:val="FA30888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F7D5738"/>
    <w:multiLevelType w:val="hybridMultilevel"/>
    <w:tmpl w:val="ED2C3534"/>
    <w:lvl w:ilvl="0" w:tplc="C6A2C3A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3FD7523"/>
    <w:multiLevelType w:val="hybridMultilevel"/>
    <w:tmpl w:val="FA30888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5102DD7"/>
    <w:multiLevelType w:val="hybridMultilevel"/>
    <w:tmpl w:val="C9A8CE9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CCD20BA"/>
    <w:multiLevelType w:val="hybridMultilevel"/>
    <w:tmpl w:val="FA30888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3F747AB"/>
    <w:multiLevelType w:val="hybridMultilevel"/>
    <w:tmpl w:val="57966B1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5BB1802"/>
    <w:multiLevelType w:val="hybridMultilevel"/>
    <w:tmpl w:val="57966B1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8B209C6"/>
    <w:multiLevelType w:val="hybridMultilevel"/>
    <w:tmpl w:val="6164AE8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B85632E"/>
    <w:multiLevelType w:val="hybridMultilevel"/>
    <w:tmpl w:val="FA30888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4F400F16"/>
    <w:multiLevelType w:val="hybridMultilevel"/>
    <w:tmpl w:val="02C476E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5E8E2A90"/>
    <w:multiLevelType w:val="hybridMultilevel"/>
    <w:tmpl w:val="C9A8CE9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CA418AA"/>
    <w:multiLevelType w:val="hybridMultilevel"/>
    <w:tmpl w:val="57966B1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6E9808D7"/>
    <w:multiLevelType w:val="hybridMultilevel"/>
    <w:tmpl w:val="57966B1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7"/>
  </w:num>
  <w:num w:numId="2">
    <w:abstractNumId w:val="5"/>
  </w:num>
  <w:num w:numId="3">
    <w:abstractNumId w:val="9"/>
  </w:num>
  <w:num w:numId="4">
    <w:abstractNumId w:val="6"/>
  </w:num>
  <w:num w:numId="5">
    <w:abstractNumId w:val="12"/>
  </w:num>
  <w:num w:numId="6">
    <w:abstractNumId w:val="2"/>
  </w:num>
  <w:num w:numId="7">
    <w:abstractNumId w:val="4"/>
  </w:num>
  <w:num w:numId="8">
    <w:abstractNumId w:val="0"/>
  </w:num>
  <w:num w:numId="9">
    <w:abstractNumId w:val="8"/>
  </w:num>
  <w:num w:numId="10">
    <w:abstractNumId w:val="11"/>
  </w:num>
  <w:num w:numId="11">
    <w:abstractNumId w:val="10"/>
  </w:num>
  <w:num w:numId="12">
    <w:abstractNumId w:val="3"/>
  </w:num>
  <w:num w:numId="1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idin Razavi">
    <w15:presenceInfo w15:providerId="AD" w15:userId="S-1-5-21-1538607324-3213881460-940295383-14049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4BEE"/>
    <w:rsid w:val="00002EDF"/>
    <w:rsid w:val="00010BF6"/>
    <w:rsid w:val="00015179"/>
    <w:rsid w:val="000259FC"/>
    <w:rsid w:val="000302AE"/>
    <w:rsid w:val="0003462B"/>
    <w:rsid w:val="00040844"/>
    <w:rsid w:val="00040C9C"/>
    <w:rsid w:val="00042124"/>
    <w:rsid w:val="000522CC"/>
    <w:rsid w:val="00053FA6"/>
    <w:rsid w:val="0005734F"/>
    <w:rsid w:val="0006572D"/>
    <w:rsid w:val="00065D77"/>
    <w:rsid w:val="00070E82"/>
    <w:rsid w:val="0007672F"/>
    <w:rsid w:val="00077D16"/>
    <w:rsid w:val="00080DCE"/>
    <w:rsid w:val="00093805"/>
    <w:rsid w:val="000A2DA4"/>
    <w:rsid w:val="000A459B"/>
    <w:rsid w:val="000A6D29"/>
    <w:rsid w:val="000B1201"/>
    <w:rsid w:val="000B1FAD"/>
    <w:rsid w:val="000B58C0"/>
    <w:rsid w:val="000C1796"/>
    <w:rsid w:val="000C5F8A"/>
    <w:rsid w:val="000E04B9"/>
    <w:rsid w:val="000E25E8"/>
    <w:rsid w:val="000F7227"/>
    <w:rsid w:val="0010638C"/>
    <w:rsid w:val="00125045"/>
    <w:rsid w:val="0013380C"/>
    <w:rsid w:val="00135E7F"/>
    <w:rsid w:val="00150120"/>
    <w:rsid w:val="00150AD7"/>
    <w:rsid w:val="00152744"/>
    <w:rsid w:val="0015490D"/>
    <w:rsid w:val="001568BD"/>
    <w:rsid w:val="00180D86"/>
    <w:rsid w:val="001A3653"/>
    <w:rsid w:val="001B0A86"/>
    <w:rsid w:val="001B588E"/>
    <w:rsid w:val="001C1C9D"/>
    <w:rsid w:val="001C5053"/>
    <w:rsid w:val="001D43F7"/>
    <w:rsid w:val="001D613D"/>
    <w:rsid w:val="001D641C"/>
    <w:rsid w:val="001F1C38"/>
    <w:rsid w:val="001F670A"/>
    <w:rsid w:val="00200FD5"/>
    <w:rsid w:val="00211344"/>
    <w:rsid w:val="00215DBA"/>
    <w:rsid w:val="00217C58"/>
    <w:rsid w:val="002301EC"/>
    <w:rsid w:val="00230740"/>
    <w:rsid w:val="00230CDE"/>
    <w:rsid w:val="00236825"/>
    <w:rsid w:val="00245B87"/>
    <w:rsid w:val="00250A35"/>
    <w:rsid w:val="00250A5B"/>
    <w:rsid w:val="00264785"/>
    <w:rsid w:val="00276006"/>
    <w:rsid w:val="0029715F"/>
    <w:rsid w:val="002976AF"/>
    <w:rsid w:val="0029791D"/>
    <w:rsid w:val="002A160A"/>
    <w:rsid w:val="002A4338"/>
    <w:rsid w:val="002A5E5E"/>
    <w:rsid w:val="002B0C2D"/>
    <w:rsid w:val="002B20BE"/>
    <w:rsid w:val="002B2D94"/>
    <w:rsid w:val="002B3B50"/>
    <w:rsid w:val="002D129A"/>
    <w:rsid w:val="002D5707"/>
    <w:rsid w:val="002F1A8C"/>
    <w:rsid w:val="002F4118"/>
    <w:rsid w:val="002F6F06"/>
    <w:rsid w:val="00307AE5"/>
    <w:rsid w:val="0031362D"/>
    <w:rsid w:val="00316144"/>
    <w:rsid w:val="00325B2D"/>
    <w:rsid w:val="00326896"/>
    <w:rsid w:val="0032697D"/>
    <w:rsid w:val="00336C8F"/>
    <w:rsid w:val="00340B1F"/>
    <w:rsid w:val="003515B7"/>
    <w:rsid w:val="003555D7"/>
    <w:rsid w:val="00365672"/>
    <w:rsid w:val="003754C8"/>
    <w:rsid w:val="003819F8"/>
    <w:rsid w:val="00385F0C"/>
    <w:rsid w:val="00392AAC"/>
    <w:rsid w:val="003A2CA1"/>
    <w:rsid w:val="003A5AF1"/>
    <w:rsid w:val="003A65AE"/>
    <w:rsid w:val="003A774C"/>
    <w:rsid w:val="003A77FC"/>
    <w:rsid w:val="003B3670"/>
    <w:rsid w:val="003C760A"/>
    <w:rsid w:val="003C78ED"/>
    <w:rsid w:val="003D7DBE"/>
    <w:rsid w:val="003E1B1A"/>
    <w:rsid w:val="003E5D74"/>
    <w:rsid w:val="003F0949"/>
    <w:rsid w:val="00402AAF"/>
    <w:rsid w:val="004141AD"/>
    <w:rsid w:val="0042205D"/>
    <w:rsid w:val="00441110"/>
    <w:rsid w:val="00446EE2"/>
    <w:rsid w:val="00456C51"/>
    <w:rsid w:val="00460968"/>
    <w:rsid w:val="00460B38"/>
    <w:rsid w:val="00470ADB"/>
    <w:rsid w:val="004736D2"/>
    <w:rsid w:val="00485466"/>
    <w:rsid w:val="00497E44"/>
    <w:rsid w:val="004A0AA1"/>
    <w:rsid w:val="004C318F"/>
    <w:rsid w:val="004C4968"/>
    <w:rsid w:val="004D4E68"/>
    <w:rsid w:val="004D544F"/>
    <w:rsid w:val="004D6992"/>
    <w:rsid w:val="004D73F6"/>
    <w:rsid w:val="004E0A8B"/>
    <w:rsid w:val="004E69E7"/>
    <w:rsid w:val="004E7444"/>
    <w:rsid w:val="004F00A4"/>
    <w:rsid w:val="004F3163"/>
    <w:rsid w:val="00514A71"/>
    <w:rsid w:val="0051727B"/>
    <w:rsid w:val="0052032D"/>
    <w:rsid w:val="0053111E"/>
    <w:rsid w:val="00542A8D"/>
    <w:rsid w:val="005546C1"/>
    <w:rsid w:val="00560634"/>
    <w:rsid w:val="00560855"/>
    <w:rsid w:val="00576F78"/>
    <w:rsid w:val="0058445F"/>
    <w:rsid w:val="00594603"/>
    <w:rsid w:val="005A2524"/>
    <w:rsid w:val="005A4F68"/>
    <w:rsid w:val="005A5708"/>
    <w:rsid w:val="005A6662"/>
    <w:rsid w:val="005B6644"/>
    <w:rsid w:val="005C6F53"/>
    <w:rsid w:val="005D25B2"/>
    <w:rsid w:val="005F4851"/>
    <w:rsid w:val="00605027"/>
    <w:rsid w:val="00621F81"/>
    <w:rsid w:val="00633CB9"/>
    <w:rsid w:val="0063577F"/>
    <w:rsid w:val="0064596A"/>
    <w:rsid w:val="00646DF0"/>
    <w:rsid w:val="006525B9"/>
    <w:rsid w:val="0065565B"/>
    <w:rsid w:val="0067754A"/>
    <w:rsid w:val="0068170B"/>
    <w:rsid w:val="0068202B"/>
    <w:rsid w:val="006820EE"/>
    <w:rsid w:val="006821AF"/>
    <w:rsid w:val="0069257A"/>
    <w:rsid w:val="00697432"/>
    <w:rsid w:val="006A4A7A"/>
    <w:rsid w:val="006C62AD"/>
    <w:rsid w:val="006D057B"/>
    <w:rsid w:val="006D7C59"/>
    <w:rsid w:val="006E62CD"/>
    <w:rsid w:val="006E6529"/>
    <w:rsid w:val="006E6938"/>
    <w:rsid w:val="006E7BAF"/>
    <w:rsid w:val="00720C14"/>
    <w:rsid w:val="00725446"/>
    <w:rsid w:val="00732763"/>
    <w:rsid w:val="00742FCD"/>
    <w:rsid w:val="00745A0D"/>
    <w:rsid w:val="00747BAE"/>
    <w:rsid w:val="00755F64"/>
    <w:rsid w:val="00763E85"/>
    <w:rsid w:val="00783385"/>
    <w:rsid w:val="00787BC1"/>
    <w:rsid w:val="007A4016"/>
    <w:rsid w:val="007B626D"/>
    <w:rsid w:val="007C28F3"/>
    <w:rsid w:val="007C2EEF"/>
    <w:rsid w:val="007C708B"/>
    <w:rsid w:val="007C789B"/>
    <w:rsid w:val="007D13E9"/>
    <w:rsid w:val="007D218E"/>
    <w:rsid w:val="007D49A9"/>
    <w:rsid w:val="007D7190"/>
    <w:rsid w:val="007E1518"/>
    <w:rsid w:val="007E65BD"/>
    <w:rsid w:val="007E7C07"/>
    <w:rsid w:val="007F24F9"/>
    <w:rsid w:val="007F2B64"/>
    <w:rsid w:val="0080229D"/>
    <w:rsid w:val="008104E6"/>
    <w:rsid w:val="00810D28"/>
    <w:rsid w:val="00816944"/>
    <w:rsid w:val="00835590"/>
    <w:rsid w:val="008473D0"/>
    <w:rsid w:val="008622AC"/>
    <w:rsid w:val="008648AA"/>
    <w:rsid w:val="00870FAD"/>
    <w:rsid w:val="00881C00"/>
    <w:rsid w:val="008831D7"/>
    <w:rsid w:val="00884611"/>
    <w:rsid w:val="00885D3B"/>
    <w:rsid w:val="008938E7"/>
    <w:rsid w:val="008946E8"/>
    <w:rsid w:val="00897968"/>
    <w:rsid w:val="008A13C2"/>
    <w:rsid w:val="008B1F53"/>
    <w:rsid w:val="008C66D6"/>
    <w:rsid w:val="008D4D78"/>
    <w:rsid w:val="008E5CA1"/>
    <w:rsid w:val="008F0225"/>
    <w:rsid w:val="008F6B32"/>
    <w:rsid w:val="008F73BF"/>
    <w:rsid w:val="009045AA"/>
    <w:rsid w:val="00907D96"/>
    <w:rsid w:val="00910154"/>
    <w:rsid w:val="00910EAD"/>
    <w:rsid w:val="00927B23"/>
    <w:rsid w:val="009507C6"/>
    <w:rsid w:val="00955094"/>
    <w:rsid w:val="00962B09"/>
    <w:rsid w:val="00964982"/>
    <w:rsid w:val="009671B4"/>
    <w:rsid w:val="00973644"/>
    <w:rsid w:val="00973FC6"/>
    <w:rsid w:val="00976854"/>
    <w:rsid w:val="009A0065"/>
    <w:rsid w:val="009D178A"/>
    <w:rsid w:val="009D2A34"/>
    <w:rsid w:val="009D43EC"/>
    <w:rsid w:val="009E26E5"/>
    <w:rsid w:val="009E738B"/>
    <w:rsid w:val="00A00D9B"/>
    <w:rsid w:val="00A03368"/>
    <w:rsid w:val="00A2287F"/>
    <w:rsid w:val="00A3030E"/>
    <w:rsid w:val="00A34314"/>
    <w:rsid w:val="00A37FCB"/>
    <w:rsid w:val="00A426F6"/>
    <w:rsid w:val="00A4569F"/>
    <w:rsid w:val="00A521F3"/>
    <w:rsid w:val="00A56250"/>
    <w:rsid w:val="00A67C05"/>
    <w:rsid w:val="00A730BF"/>
    <w:rsid w:val="00A800AC"/>
    <w:rsid w:val="00A804D8"/>
    <w:rsid w:val="00A82EF3"/>
    <w:rsid w:val="00A835DB"/>
    <w:rsid w:val="00A95F55"/>
    <w:rsid w:val="00A97849"/>
    <w:rsid w:val="00A97C0A"/>
    <w:rsid w:val="00AA1787"/>
    <w:rsid w:val="00AA4F02"/>
    <w:rsid w:val="00AB0D06"/>
    <w:rsid w:val="00AC6FFC"/>
    <w:rsid w:val="00AE5CD7"/>
    <w:rsid w:val="00AF33E2"/>
    <w:rsid w:val="00B073DB"/>
    <w:rsid w:val="00B17A52"/>
    <w:rsid w:val="00B256D4"/>
    <w:rsid w:val="00B26015"/>
    <w:rsid w:val="00B306E2"/>
    <w:rsid w:val="00B353AF"/>
    <w:rsid w:val="00B37014"/>
    <w:rsid w:val="00B420DC"/>
    <w:rsid w:val="00B47927"/>
    <w:rsid w:val="00B50151"/>
    <w:rsid w:val="00B506F6"/>
    <w:rsid w:val="00B51ED7"/>
    <w:rsid w:val="00B54D91"/>
    <w:rsid w:val="00B569AE"/>
    <w:rsid w:val="00B623DD"/>
    <w:rsid w:val="00B666B9"/>
    <w:rsid w:val="00B70186"/>
    <w:rsid w:val="00B71F12"/>
    <w:rsid w:val="00B9081F"/>
    <w:rsid w:val="00BA00F4"/>
    <w:rsid w:val="00BA0164"/>
    <w:rsid w:val="00BA6E97"/>
    <w:rsid w:val="00BB0A7D"/>
    <w:rsid w:val="00BD3268"/>
    <w:rsid w:val="00C104F9"/>
    <w:rsid w:val="00C13CA7"/>
    <w:rsid w:val="00C25A25"/>
    <w:rsid w:val="00C45F47"/>
    <w:rsid w:val="00C50730"/>
    <w:rsid w:val="00C54F94"/>
    <w:rsid w:val="00C705D4"/>
    <w:rsid w:val="00C8314A"/>
    <w:rsid w:val="00C83344"/>
    <w:rsid w:val="00C87D97"/>
    <w:rsid w:val="00C9562A"/>
    <w:rsid w:val="00C96105"/>
    <w:rsid w:val="00CA5412"/>
    <w:rsid w:val="00CB04D9"/>
    <w:rsid w:val="00CB1A3E"/>
    <w:rsid w:val="00CC129B"/>
    <w:rsid w:val="00CC41E7"/>
    <w:rsid w:val="00CF38CE"/>
    <w:rsid w:val="00D12B90"/>
    <w:rsid w:val="00D1524F"/>
    <w:rsid w:val="00D21D74"/>
    <w:rsid w:val="00D31825"/>
    <w:rsid w:val="00D5059A"/>
    <w:rsid w:val="00D536CC"/>
    <w:rsid w:val="00D82A1C"/>
    <w:rsid w:val="00DA3C1F"/>
    <w:rsid w:val="00DC5304"/>
    <w:rsid w:val="00DD33C1"/>
    <w:rsid w:val="00DF642C"/>
    <w:rsid w:val="00DF7CBE"/>
    <w:rsid w:val="00E06EB6"/>
    <w:rsid w:val="00E204EC"/>
    <w:rsid w:val="00E23AB5"/>
    <w:rsid w:val="00E24E9A"/>
    <w:rsid w:val="00E54B60"/>
    <w:rsid w:val="00E54BEE"/>
    <w:rsid w:val="00E5711A"/>
    <w:rsid w:val="00E57F44"/>
    <w:rsid w:val="00E617B9"/>
    <w:rsid w:val="00E6265C"/>
    <w:rsid w:val="00E83F75"/>
    <w:rsid w:val="00EA5D86"/>
    <w:rsid w:val="00EB1A7A"/>
    <w:rsid w:val="00EB2DFA"/>
    <w:rsid w:val="00EB3C73"/>
    <w:rsid w:val="00EB6B72"/>
    <w:rsid w:val="00EE662E"/>
    <w:rsid w:val="00EF04EB"/>
    <w:rsid w:val="00EF602A"/>
    <w:rsid w:val="00F03F57"/>
    <w:rsid w:val="00F177AF"/>
    <w:rsid w:val="00F34607"/>
    <w:rsid w:val="00F379A0"/>
    <w:rsid w:val="00F45CA0"/>
    <w:rsid w:val="00F5243E"/>
    <w:rsid w:val="00F618A4"/>
    <w:rsid w:val="00F67C06"/>
    <w:rsid w:val="00F7512E"/>
    <w:rsid w:val="00F8032D"/>
    <w:rsid w:val="00F816AE"/>
    <w:rsid w:val="00F84CBB"/>
    <w:rsid w:val="00F85A50"/>
    <w:rsid w:val="00F86282"/>
    <w:rsid w:val="00F95ECB"/>
    <w:rsid w:val="00FB5F76"/>
    <w:rsid w:val="00FC6C9C"/>
    <w:rsid w:val="00FD1303"/>
    <w:rsid w:val="00FD6B36"/>
    <w:rsid w:val="00FE3CA3"/>
    <w:rsid w:val="00FE5F08"/>
    <w:rsid w:val="00FF02DF"/>
    <w:rsid w:val="00FF5453"/>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16796"/>
  <w15:chartTrackingRefBased/>
  <w15:docId w15:val="{A075859C-161E-4154-B25D-7156028A5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54BEE"/>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E54BEE"/>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Normal"/>
    <w:next w:val="Normal"/>
    <w:link w:val="Heading2Char"/>
    <w:uiPriority w:val="9"/>
    <w:semiHidden/>
    <w:unhideWhenUsed/>
    <w:qFormat/>
    <w:rsid w:val="00927B23"/>
    <w:pPr>
      <w:keepNext/>
      <w:keepLines/>
      <w:spacing w:before="40" w:after="0" w:line="256" w:lineRule="auto"/>
      <w:outlineLvl w:val="1"/>
    </w:pPr>
    <w:rPr>
      <w:rFonts w:asciiTheme="majorHAnsi" w:eastAsiaTheme="majorEastAsia" w:hAnsiTheme="majorHAnsi" w:cstheme="majorBidi"/>
      <w:color w:val="2F5496" w:themeColor="accent1" w:themeShade="BF"/>
      <w:sz w:val="26"/>
      <w:szCs w:val="26"/>
      <w:lang w:val="en-US"/>
    </w:rPr>
  </w:style>
  <w:style w:type="paragraph" w:styleId="Heading3">
    <w:name w:val="heading 3"/>
    <w:basedOn w:val="Normal"/>
    <w:next w:val="Normal"/>
    <w:link w:val="Heading3Char"/>
    <w:uiPriority w:val="9"/>
    <w:semiHidden/>
    <w:unhideWhenUsed/>
    <w:qFormat/>
    <w:rsid w:val="00927B23"/>
    <w:pPr>
      <w:keepNext/>
      <w:keepLines/>
      <w:spacing w:before="40" w:after="0" w:line="256" w:lineRule="auto"/>
      <w:outlineLvl w:val="2"/>
    </w:pPr>
    <w:rPr>
      <w:rFonts w:asciiTheme="majorHAnsi" w:eastAsiaTheme="majorEastAsia" w:hAnsiTheme="majorHAnsi" w:cstheme="majorBidi"/>
      <w:color w:val="1F3763" w:themeColor="accent1" w:themeShade="7F"/>
      <w:sz w:val="24"/>
      <w:szCs w:val="24"/>
      <w:lang w:val="en-US"/>
    </w:rPr>
  </w:style>
  <w:style w:type="paragraph" w:styleId="Heading4">
    <w:name w:val="heading 4"/>
    <w:basedOn w:val="Normal"/>
    <w:next w:val="Normal"/>
    <w:link w:val="Heading4Char"/>
    <w:uiPriority w:val="9"/>
    <w:semiHidden/>
    <w:unhideWhenUsed/>
    <w:qFormat/>
    <w:rsid w:val="006820EE"/>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54BEE"/>
    <w:rPr>
      <w:rFonts w:ascii="Arial" w:eastAsia="Times New Roman" w:hAnsi="Arial" w:cs="Times New Roman"/>
      <w:sz w:val="36"/>
      <w:szCs w:val="20"/>
      <w:lang w:val="en-GB"/>
    </w:rPr>
  </w:style>
  <w:style w:type="paragraph" w:styleId="Header">
    <w:name w:val="header"/>
    <w:link w:val="HeaderChar"/>
    <w:rsid w:val="00E54BEE"/>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E54BEE"/>
    <w:rPr>
      <w:rFonts w:ascii="Arial" w:eastAsia="Times New Roman" w:hAnsi="Arial" w:cs="Times New Roman"/>
      <w:b/>
      <w:noProof/>
      <w:sz w:val="18"/>
      <w:szCs w:val="20"/>
      <w:lang w:val="en-GB" w:eastAsia="ja-JP"/>
    </w:rPr>
  </w:style>
  <w:style w:type="paragraph" w:styleId="Footer">
    <w:name w:val="footer"/>
    <w:basedOn w:val="Header"/>
    <w:link w:val="FooterChar"/>
    <w:rsid w:val="00E54BEE"/>
    <w:pPr>
      <w:jc w:val="center"/>
    </w:pPr>
    <w:rPr>
      <w:i/>
    </w:rPr>
  </w:style>
  <w:style w:type="character" w:customStyle="1" w:styleId="FooterChar">
    <w:name w:val="Footer Char"/>
    <w:basedOn w:val="DefaultParagraphFont"/>
    <w:link w:val="Footer"/>
    <w:rsid w:val="00E54BEE"/>
    <w:rPr>
      <w:rFonts w:ascii="Arial" w:eastAsia="Times New Roman" w:hAnsi="Arial" w:cs="Times New Roman"/>
      <w:b/>
      <w:i/>
      <w:noProof/>
      <w:sz w:val="18"/>
      <w:szCs w:val="20"/>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E54BEE"/>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E54BEE"/>
    <w:rPr>
      <w:rFonts w:ascii="Times New Roman" w:eastAsia="Times New Roman" w:hAnsi="Times New Roman" w:cs="Times New Roman"/>
      <w:sz w:val="20"/>
      <w:szCs w:val="20"/>
      <w:lang w:val="en-GB"/>
    </w:rPr>
  </w:style>
  <w:style w:type="paragraph" w:customStyle="1" w:styleId="CRCoverPage">
    <w:name w:val="CR Cover Page"/>
    <w:link w:val="CRCoverPageChar"/>
    <w:rsid w:val="00E54BEE"/>
    <w:pPr>
      <w:spacing w:after="120" w:line="240" w:lineRule="auto"/>
    </w:pPr>
    <w:rPr>
      <w:rFonts w:ascii="Arial" w:eastAsia="Times New Roman" w:hAnsi="Arial" w:cs="Times New Roman"/>
      <w:sz w:val="20"/>
      <w:szCs w:val="20"/>
    </w:rPr>
  </w:style>
  <w:style w:type="character" w:customStyle="1" w:styleId="CRCoverPageChar">
    <w:name w:val="CR Cover Page Char"/>
    <w:link w:val="CRCoverPage"/>
    <w:rsid w:val="00E54BEE"/>
    <w:rPr>
      <w:rFonts w:ascii="Arial" w:eastAsia="Times New Roman" w:hAnsi="Arial" w:cs="Times New Roman"/>
      <w:sz w:val="20"/>
      <w:szCs w:val="20"/>
    </w:rPr>
  </w:style>
  <w:style w:type="character" w:styleId="PlaceholderText">
    <w:name w:val="Placeholder Text"/>
    <w:basedOn w:val="DefaultParagraphFont"/>
    <w:uiPriority w:val="99"/>
    <w:semiHidden/>
    <w:rsid w:val="0052032D"/>
    <w:rPr>
      <w:color w:val="808080"/>
    </w:rPr>
  </w:style>
  <w:style w:type="character" w:styleId="CommentReference">
    <w:name w:val="annotation reference"/>
    <w:basedOn w:val="DefaultParagraphFont"/>
    <w:uiPriority w:val="99"/>
    <w:semiHidden/>
    <w:unhideWhenUsed/>
    <w:rsid w:val="004D6992"/>
    <w:rPr>
      <w:sz w:val="16"/>
      <w:szCs w:val="16"/>
    </w:rPr>
  </w:style>
  <w:style w:type="paragraph" w:styleId="CommentText">
    <w:name w:val="annotation text"/>
    <w:basedOn w:val="Normal"/>
    <w:link w:val="CommentTextChar"/>
    <w:uiPriority w:val="99"/>
    <w:semiHidden/>
    <w:unhideWhenUsed/>
    <w:rsid w:val="004D6992"/>
  </w:style>
  <w:style w:type="character" w:customStyle="1" w:styleId="CommentTextChar">
    <w:name w:val="Comment Text Char"/>
    <w:basedOn w:val="DefaultParagraphFont"/>
    <w:link w:val="CommentText"/>
    <w:uiPriority w:val="99"/>
    <w:semiHidden/>
    <w:rsid w:val="004D6992"/>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D6992"/>
    <w:rPr>
      <w:b/>
      <w:bCs/>
    </w:rPr>
  </w:style>
  <w:style w:type="character" w:customStyle="1" w:styleId="CommentSubjectChar">
    <w:name w:val="Comment Subject Char"/>
    <w:basedOn w:val="CommentTextChar"/>
    <w:link w:val="CommentSubject"/>
    <w:uiPriority w:val="99"/>
    <w:semiHidden/>
    <w:rsid w:val="004D6992"/>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4D699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6992"/>
    <w:rPr>
      <w:rFonts w:ascii="Segoe UI" w:eastAsia="Times New Roman" w:hAnsi="Segoe UI" w:cs="Segoe UI"/>
      <w:sz w:val="18"/>
      <w:szCs w:val="18"/>
      <w:lang w:val="en-GB"/>
    </w:rPr>
  </w:style>
  <w:style w:type="character" w:styleId="Hyperlink">
    <w:name w:val="Hyperlink"/>
    <w:rsid w:val="00CC41E7"/>
    <w:rPr>
      <w:color w:val="0563C1"/>
      <w:u w:val="single"/>
    </w:rPr>
  </w:style>
  <w:style w:type="character" w:customStyle="1" w:styleId="Heading4Char">
    <w:name w:val="Heading 4 Char"/>
    <w:basedOn w:val="DefaultParagraphFont"/>
    <w:link w:val="Heading4"/>
    <w:uiPriority w:val="9"/>
    <w:semiHidden/>
    <w:rsid w:val="006820EE"/>
    <w:rPr>
      <w:rFonts w:asciiTheme="majorHAnsi" w:eastAsiaTheme="majorEastAsia" w:hAnsiTheme="majorHAnsi" w:cstheme="majorBidi"/>
      <w:i/>
      <w:iCs/>
      <w:color w:val="2F5496" w:themeColor="accent1" w:themeShade="BF"/>
      <w:sz w:val="20"/>
      <w:szCs w:val="20"/>
      <w:lang w:val="en-GB"/>
    </w:rPr>
  </w:style>
  <w:style w:type="paragraph" w:styleId="ListParagraph">
    <w:name w:val="List Paragraph"/>
    <w:basedOn w:val="Normal"/>
    <w:uiPriority w:val="34"/>
    <w:qFormat/>
    <w:rsid w:val="005F4851"/>
    <w:pPr>
      <w:ind w:left="720"/>
      <w:contextualSpacing/>
    </w:pPr>
  </w:style>
  <w:style w:type="character" w:customStyle="1" w:styleId="Heading2Char">
    <w:name w:val="Heading 2 Char"/>
    <w:basedOn w:val="DefaultParagraphFont"/>
    <w:link w:val="Heading2"/>
    <w:uiPriority w:val="9"/>
    <w:semiHidden/>
    <w:rsid w:val="00927B23"/>
    <w:rPr>
      <w:rFonts w:asciiTheme="majorHAnsi" w:eastAsiaTheme="majorEastAsia" w:hAnsiTheme="majorHAnsi" w:cstheme="majorBidi"/>
      <w:color w:val="2F5496" w:themeColor="accent1" w:themeShade="BF"/>
      <w:sz w:val="26"/>
      <w:szCs w:val="26"/>
      <w:lang w:val="en-US"/>
    </w:rPr>
  </w:style>
  <w:style w:type="character" w:customStyle="1" w:styleId="Heading3Char">
    <w:name w:val="Heading 3 Char"/>
    <w:basedOn w:val="DefaultParagraphFont"/>
    <w:link w:val="Heading3"/>
    <w:uiPriority w:val="9"/>
    <w:semiHidden/>
    <w:rsid w:val="00927B23"/>
    <w:rPr>
      <w:rFonts w:asciiTheme="majorHAnsi" w:eastAsiaTheme="majorEastAsia" w:hAnsiTheme="majorHAnsi" w:cstheme="majorBidi"/>
      <w:color w:val="1F3763" w:themeColor="accent1" w:themeShade="7F"/>
      <w:sz w:val="24"/>
      <w:szCs w:val="24"/>
      <w:lang w:val="en-US"/>
    </w:rPr>
  </w:style>
  <w:style w:type="paragraph" w:styleId="FootnoteText">
    <w:name w:val="footnote text"/>
    <w:basedOn w:val="Normal"/>
    <w:link w:val="FootnoteTextChar"/>
    <w:uiPriority w:val="99"/>
    <w:semiHidden/>
    <w:unhideWhenUsed/>
    <w:rsid w:val="0029791D"/>
    <w:pPr>
      <w:spacing w:after="0"/>
    </w:pPr>
  </w:style>
  <w:style w:type="character" w:customStyle="1" w:styleId="FootnoteTextChar">
    <w:name w:val="Footnote Text Char"/>
    <w:basedOn w:val="DefaultParagraphFont"/>
    <w:link w:val="FootnoteText"/>
    <w:uiPriority w:val="99"/>
    <w:semiHidden/>
    <w:rsid w:val="0029791D"/>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semiHidden/>
    <w:unhideWhenUsed/>
    <w:rsid w:val="0029791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964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5NUHHDQN7SK2-1476151046-24957</_dlc_DocId>
    <_dlc_DocIdUrl xmlns="f166a696-7b5b-4ccd-9f0c-ffde0cceec81">
      <Url>https://ericsson.sharepoint.com/sites/star/_layouts/15/DocIdRedir.aspx?ID=5NUHHDQN7SK2-1476151046-24957</Url>
      <Description>5NUHHDQN7SK2-1476151046-24957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13ED52-CB76-4B8A-B8DA-80BAA20D7149}">
  <ds:schemaRefs>
    <ds:schemaRef ds:uri="http://schemas.microsoft.com/sharepoint/events"/>
  </ds:schemaRefs>
</ds:datastoreItem>
</file>

<file path=customXml/itemProps2.xml><?xml version="1.0" encoding="utf-8"?>
<ds:datastoreItem xmlns:ds="http://schemas.openxmlformats.org/officeDocument/2006/customXml" ds:itemID="{1DD07E55-615E-4F51-A448-4C3D20F68962}">
  <ds:schemaRefs>
    <ds:schemaRef ds:uri="http://schemas.microsoft.com/sharepoint/v3/contenttype/forms"/>
  </ds:schemaRefs>
</ds:datastoreItem>
</file>

<file path=customXml/itemProps3.xml><?xml version="1.0" encoding="utf-8"?>
<ds:datastoreItem xmlns:ds="http://schemas.openxmlformats.org/officeDocument/2006/customXml" ds:itemID="{198A38BA-F1C6-4455-A600-50377C257C0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A2D8C7E6-0050-42C6-A4AD-2506D1170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1357E5F-A76D-49F0-80BE-C0F60C415E76}">
  <ds:schemaRefs>
    <ds:schemaRef ds:uri="Microsoft.SharePoint.Taxonomy.ContentTypeSync"/>
  </ds:schemaRefs>
</ds:datastoreItem>
</file>

<file path=customXml/itemProps6.xml><?xml version="1.0" encoding="utf-8"?>
<ds:datastoreItem xmlns:ds="http://schemas.openxmlformats.org/officeDocument/2006/customXml" ds:itemID="{602E26EB-CE02-4BCA-8F1A-58B2FDC58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1708</Words>
  <Characters>9736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Aidin Razavi</dc:creator>
  <cp:keywords/>
  <dc:description/>
  <cp:lastModifiedBy>Aurelian Bria</cp:lastModifiedBy>
  <cp:revision>3</cp:revision>
  <dcterms:created xsi:type="dcterms:W3CDTF">2018-06-25T16:58:00Z</dcterms:created>
  <dcterms:modified xsi:type="dcterms:W3CDTF">2018-06-25T16:59:00Z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Category">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_dlc_DocIdItemGuid">
    <vt:lpwstr>ef07ac87-7eb0-4c0d-82af-6f775bafadca</vt:lpwstr>
  </property>
</Properties>
</file>